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533" w:rsidRDefault="00E01533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p w:rsidR="00E01533" w:rsidRDefault="00E01533" w:rsidP="00E01533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32"/>
          <w:lang w:eastAsia="ar-SA"/>
        </w:rPr>
      </w:pPr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Приложение </w:t>
      </w:r>
      <w:r w:rsidR="004722AD">
        <w:rPr>
          <w:rFonts w:ascii="Times New Roman" w:hAnsi="Times New Roman" w:cs="Times New Roman"/>
          <w:i/>
          <w:sz w:val="24"/>
          <w:szCs w:val="32"/>
          <w:lang w:eastAsia="ar-SA"/>
        </w:rPr>
        <w:t>5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32"/>
          <w:lang w:eastAsia="ar-SA"/>
        </w:rPr>
        <w:t xml:space="preserve"> ООП НОО</w:t>
      </w: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ФОНД ОЦЕНОЧНЫХ СРЕДСТВ</w:t>
      </w: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 xml:space="preserve">по учебному предмету </w:t>
      </w: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«Литературное чтение»</w:t>
      </w: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hAnsi="Times New Roman" w:cs="Times New Roman"/>
          <w:b/>
          <w:sz w:val="32"/>
          <w:szCs w:val="32"/>
          <w:lang w:eastAsia="ar-SA"/>
        </w:rPr>
        <w:t>4 класс</w:t>
      </w: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ind w:left="100"/>
        <w:jc w:val="center"/>
        <w:rPr>
          <w:rFonts w:ascii="Times New Roman" w:hAnsi="Times New Roman" w:cs="Times New Roman"/>
          <w:b/>
          <w:sz w:val="32"/>
          <w:szCs w:val="32"/>
          <w:lang w:eastAsia="ar-SA"/>
        </w:rPr>
      </w:pPr>
    </w:p>
    <w:p w:rsidR="00E01533" w:rsidRDefault="00E01533" w:rsidP="00E0153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  <w:r>
        <w:rPr>
          <w:rFonts w:ascii="Times New Roman" w:hAnsi="Times New Roman" w:cs="Times New Roman"/>
          <w:sz w:val="32"/>
          <w:szCs w:val="32"/>
          <w:lang w:eastAsia="ar-SA"/>
        </w:rPr>
        <w:t>г. Аргун</w:t>
      </w:r>
    </w:p>
    <w:p w:rsidR="00E01533" w:rsidRDefault="00E01533" w:rsidP="00E0153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E01533" w:rsidRDefault="00E01533" w:rsidP="00E0153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ar-SA"/>
        </w:rPr>
      </w:pPr>
    </w:p>
    <w:p w:rsidR="00DA19AA" w:rsidRPr="00E01533" w:rsidRDefault="00D41C42" w:rsidP="00E015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E01533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Паспорт фонда оценочных средств по предмету</w:t>
      </w:r>
    </w:p>
    <w:p w:rsidR="00D41C42" w:rsidRPr="00E01533" w:rsidRDefault="00D41C42" w:rsidP="002C40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E01533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>«Литературное чтение»</w:t>
      </w:r>
    </w:p>
    <w:p w:rsidR="00D41C42" w:rsidRPr="00E01533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</w:p>
    <w:tbl>
      <w:tblPr>
        <w:tblW w:w="7371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417"/>
      </w:tblGrid>
      <w:tr w:rsidR="00493232" w:rsidRPr="00E01533" w:rsidTr="003966EA">
        <w:tc>
          <w:tcPr>
            <w:tcW w:w="851" w:type="dxa"/>
            <w:shd w:val="clear" w:color="auto" w:fill="auto"/>
            <w:vAlign w:val="center"/>
          </w:tcPr>
          <w:p w:rsidR="00493232" w:rsidRPr="00E01533" w:rsidRDefault="0049323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№ п/п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93232" w:rsidRPr="00E01533" w:rsidRDefault="0049323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Наименование</w:t>
            </w:r>
          </w:p>
          <w:p w:rsidR="00493232" w:rsidRPr="00E01533" w:rsidRDefault="0049323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93232" w:rsidRPr="00E01533" w:rsidRDefault="00493232" w:rsidP="002C40F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Четверть</w:t>
            </w:r>
          </w:p>
          <w:p w:rsidR="00493232" w:rsidRPr="00E01533" w:rsidRDefault="00493232" w:rsidP="00536C2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493232" w:rsidRPr="00E01533" w:rsidTr="003966EA">
        <w:trPr>
          <w:trHeight w:val="311"/>
        </w:trPr>
        <w:tc>
          <w:tcPr>
            <w:tcW w:w="7371" w:type="dxa"/>
            <w:gridSpan w:val="3"/>
            <w:shd w:val="clear" w:color="auto" w:fill="auto"/>
          </w:tcPr>
          <w:p w:rsidR="00493232" w:rsidRPr="00E01533" w:rsidRDefault="00493232" w:rsidP="002C40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4 класс</w:t>
            </w:r>
          </w:p>
        </w:tc>
      </w:tr>
      <w:tr w:rsidR="00493232" w:rsidRPr="00E01533" w:rsidTr="003966EA">
        <w:trPr>
          <w:trHeight w:val="828"/>
        </w:trPr>
        <w:tc>
          <w:tcPr>
            <w:tcW w:w="851" w:type="dxa"/>
            <w:shd w:val="clear" w:color="auto" w:fill="auto"/>
          </w:tcPr>
          <w:p w:rsidR="00493232" w:rsidRPr="00E01533" w:rsidRDefault="00493232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9.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93232" w:rsidRPr="00E01533" w:rsidRDefault="00493232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E01533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Контрольная работа за 1 четверть «Гнездо ласточки».</w:t>
            </w:r>
          </w:p>
          <w:p w:rsidR="00493232" w:rsidRPr="00E01533" w:rsidRDefault="00493232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</w:p>
          <w:p w:rsidR="00493232" w:rsidRPr="00E01533" w:rsidRDefault="00493232" w:rsidP="00457847">
            <w:pPr>
              <w:keepNext/>
              <w:numPr>
                <w:ilvl w:val="3"/>
                <w:numId w:val="0"/>
              </w:numPr>
              <w:tabs>
                <w:tab w:val="num" w:pos="864"/>
              </w:tabs>
              <w:suppressAutoHyphens/>
              <w:snapToGrid w:val="0"/>
              <w:spacing w:after="0" w:line="240" w:lineRule="auto"/>
              <w:ind w:left="864" w:hanging="864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232" w:rsidRPr="00E01533" w:rsidRDefault="00493232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I</w:t>
            </w:r>
          </w:p>
        </w:tc>
      </w:tr>
      <w:tr w:rsidR="00493232" w:rsidRPr="00E01533" w:rsidTr="003966EA">
        <w:trPr>
          <w:trHeight w:val="850"/>
        </w:trPr>
        <w:tc>
          <w:tcPr>
            <w:tcW w:w="851" w:type="dxa"/>
            <w:shd w:val="clear" w:color="auto" w:fill="auto"/>
          </w:tcPr>
          <w:p w:rsidR="00493232" w:rsidRPr="00E01533" w:rsidRDefault="00493232" w:rsidP="0045784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10.</w:t>
            </w:r>
          </w:p>
        </w:tc>
        <w:tc>
          <w:tcPr>
            <w:tcW w:w="5103" w:type="dxa"/>
            <w:shd w:val="clear" w:color="auto" w:fill="auto"/>
          </w:tcPr>
          <w:p w:rsidR="00493232" w:rsidRPr="00E01533" w:rsidRDefault="00493232" w:rsidP="00457847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E01533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Контрольная работа за 2 четверть «Осень».</w:t>
            </w:r>
          </w:p>
          <w:p w:rsidR="00493232" w:rsidRPr="00E01533" w:rsidRDefault="00493232" w:rsidP="00457847">
            <w:pPr>
              <w:ind w:right="175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232" w:rsidRPr="00E01533" w:rsidRDefault="00493232" w:rsidP="0045784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II</w:t>
            </w:r>
          </w:p>
        </w:tc>
      </w:tr>
      <w:tr w:rsidR="00493232" w:rsidRPr="00E01533" w:rsidTr="003966EA">
        <w:trPr>
          <w:trHeight w:val="850"/>
        </w:trPr>
        <w:tc>
          <w:tcPr>
            <w:tcW w:w="851" w:type="dxa"/>
            <w:shd w:val="clear" w:color="auto" w:fill="auto"/>
          </w:tcPr>
          <w:p w:rsidR="00493232" w:rsidRPr="00E01533" w:rsidRDefault="00493232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11.</w:t>
            </w:r>
          </w:p>
        </w:tc>
        <w:tc>
          <w:tcPr>
            <w:tcW w:w="5103" w:type="dxa"/>
            <w:shd w:val="clear" w:color="auto" w:fill="auto"/>
          </w:tcPr>
          <w:p w:rsidR="00493232" w:rsidRPr="00E01533" w:rsidRDefault="00493232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E01533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Контрольная работа за 3 четверть  «Колибри».</w:t>
            </w:r>
          </w:p>
          <w:p w:rsidR="00493232" w:rsidRPr="00E01533" w:rsidRDefault="00493232" w:rsidP="00AE3DAC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232" w:rsidRPr="00E01533" w:rsidRDefault="00493232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III</w:t>
            </w:r>
          </w:p>
        </w:tc>
      </w:tr>
      <w:tr w:rsidR="00493232" w:rsidRPr="00E01533" w:rsidTr="003966EA">
        <w:trPr>
          <w:trHeight w:val="850"/>
        </w:trPr>
        <w:tc>
          <w:tcPr>
            <w:tcW w:w="851" w:type="dxa"/>
            <w:shd w:val="clear" w:color="auto" w:fill="auto"/>
          </w:tcPr>
          <w:p w:rsidR="00493232" w:rsidRPr="00E01533" w:rsidRDefault="00493232" w:rsidP="00AE3DA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12.</w:t>
            </w:r>
          </w:p>
        </w:tc>
        <w:tc>
          <w:tcPr>
            <w:tcW w:w="5103" w:type="dxa"/>
            <w:shd w:val="clear" w:color="auto" w:fill="auto"/>
          </w:tcPr>
          <w:p w:rsidR="00493232" w:rsidRPr="00E01533" w:rsidRDefault="00493232" w:rsidP="00AE3DAC">
            <w:pPr>
              <w:keepNext/>
              <w:numPr>
                <w:ilvl w:val="3"/>
                <w:numId w:val="0"/>
              </w:numPr>
              <w:tabs>
                <w:tab w:val="num" w:pos="0"/>
              </w:tabs>
              <w:suppressAutoHyphens/>
              <w:snapToGrid w:val="0"/>
              <w:spacing w:after="0" w:line="240" w:lineRule="auto"/>
              <w:ind w:left="-106" w:firstLine="106"/>
              <w:outlineLvl w:val="3"/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</w:pPr>
            <w:r w:rsidRPr="00E01533">
              <w:rPr>
                <w:rFonts w:ascii="Times New Roman" w:hAnsi="Times New Roman" w:cs="Times New Roman"/>
                <w:bCs/>
                <w:sz w:val="24"/>
                <w:szCs w:val="28"/>
                <w:lang w:eastAsia="ar-SA"/>
              </w:rPr>
              <w:t>Итоговая контрольная работа «Планета».</w:t>
            </w:r>
          </w:p>
          <w:p w:rsidR="00493232" w:rsidRPr="00E01533" w:rsidRDefault="00493232" w:rsidP="00AE3DA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232" w:rsidRPr="00E01533" w:rsidRDefault="00493232" w:rsidP="00AE3DA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  <w:lang w:val="en-US" w:eastAsia="ar-SA"/>
              </w:rPr>
              <w:t>IV</w:t>
            </w:r>
          </w:p>
        </w:tc>
      </w:tr>
    </w:tbl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AE3DAC" w:rsidRPr="00E01533" w:rsidRDefault="00AE3DAC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2C40F6" w:rsidRPr="00E01533" w:rsidRDefault="002C40F6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D41C42" w:rsidRPr="00E01533" w:rsidRDefault="00D41C42" w:rsidP="00D41C42">
      <w:pPr>
        <w:pStyle w:val="a6"/>
        <w:tabs>
          <w:tab w:val="left" w:pos="1182"/>
        </w:tabs>
        <w:ind w:left="0"/>
        <w:rPr>
          <w:szCs w:val="28"/>
        </w:rPr>
      </w:pPr>
    </w:p>
    <w:p w:rsidR="002F288E" w:rsidRPr="00E01533" w:rsidRDefault="002F288E" w:rsidP="002F288E">
      <w:pPr>
        <w:pStyle w:val="a3"/>
        <w:spacing w:before="0" w:beforeAutospacing="0" w:after="0" w:afterAutospacing="0"/>
        <w:rPr>
          <w:szCs w:val="28"/>
        </w:rPr>
      </w:pPr>
      <w:r w:rsidRPr="00E01533">
        <w:rPr>
          <w:szCs w:val="28"/>
        </w:rPr>
        <w:t xml:space="preserve">                                         </w:t>
      </w:r>
    </w:p>
    <w:p w:rsidR="00493232" w:rsidRPr="00E01533" w:rsidRDefault="00493232" w:rsidP="002F288E">
      <w:pPr>
        <w:pStyle w:val="a3"/>
        <w:spacing w:before="0" w:beforeAutospacing="0" w:after="0" w:afterAutospacing="0"/>
        <w:rPr>
          <w:szCs w:val="28"/>
        </w:rPr>
      </w:pPr>
    </w:p>
    <w:p w:rsidR="00493232" w:rsidRPr="00E01533" w:rsidRDefault="00493232" w:rsidP="002F288E">
      <w:pPr>
        <w:pStyle w:val="a3"/>
        <w:spacing w:before="0" w:beforeAutospacing="0" w:after="0" w:afterAutospacing="0"/>
        <w:rPr>
          <w:szCs w:val="28"/>
        </w:rPr>
      </w:pPr>
    </w:p>
    <w:p w:rsidR="00493232" w:rsidRPr="00E01533" w:rsidRDefault="00493232" w:rsidP="002F288E">
      <w:pPr>
        <w:pStyle w:val="a3"/>
        <w:spacing w:before="0" w:beforeAutospacing="0" w:after="0" w:afterAutospacing="0"/>
        <w:rPr>
          <w:szCs w:val="28"/>
        </w:rPr>
      </w:pPr>
    </w:p>
    <w:p w:rsidR="00493232" w:rsidRPr="00E01533" w:rsidRDefault="00493232" w:rsidP="002F288E">
      <w:pPr>
        <w:pStyle w:val="a3"/>
        <w:spacing w:before="0" w:beforeAutospacing="0" w:after="0" w:afterAutospacing="0"/>
        <w:rPr>
          <w:szCs w:val="28"/>
        </w:rPr>
      </w:pPr>
    </w:p>
    <w:p w:rsidR="00493232" w:rsidRPr="00E01533" w:rsidRDefault="00493232" w:rsidP="002F288E">
      <w:pPr>
        <w:pStyle w:val="a3"/>
        <w:spacing w:before="0" w:beforeAutospacing="0" w:after="0" w:afterAutospacing="0"/>
        <w:rPr>
          <w:szCs w:val="28"/>
        </w:rPr>
      </w:pPr>
    </w:p>
    <w:p w:rsidR="00457847" w:rsidRPr="00E01533" w:rsidRDefault="002F288E" w:rsidP="002F288E">
      <w:pPr>
        <w:pStyle w:val="a3"/>
        <w:spacing w:before="0" w:beforeAutospacing="0" w:after="0" w:afterAutospacing="0"/>
        <w:rPr>
          <w:b/>
          <w:bCs/>
          <w:color w:val="000000"/>
          <w:kern w:val="36"/>
          <w:szCs w:val="28"/>
        </w:rPr>
      </w:pPr>
      <w:r w:rsidRPr="00E01533">
        <w:rPr>
          <w:szCs w:val="28"/>
        </w:rPr>
        <w:t xml:space="preserve">                                   </w:t>
      </w:r>
      <w:r w:rsidR="00617384" w:rsidRPr="00E01533">
        <w:rPr>
          <w:szCs w:val="28"/>
        </w:rPr>
        <w:t xml:space="preserve">          </w:t>
      </w:r>
      <w:r w:rsidRPr="00E01533">
        <w:rPr>
          <w:szCs w:val="28"/>
        </w:rPr>
        <w:t xml:space="preserve">  </w:t>
      </w:r>
      <w:r w:rsidR="00457847" w:rsidRPr="00E01533">
        <w:rPr>
          <w:b/>
          <w:bCs/>
          <w:color w:val="000000"/>
          <w:kern w:val="36"/>
          <w:szCs w:val="28"/>
        </w:rPr>
        <w:t>Фонд оценочных средств</w:t>
      </w:r>
    </w:p>
    <w:p w:rsidR="00457847" w:rsidRPr="00E01533" w:rsidRDefault="00457847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Cs w:val="28"/>
        </w:rPr>
      </w:pPr>
      <w:r w:rsidRPr="00E01533">
        <w:rPr>
          <w:b/>
          <w:bCs/>
          <w:color w:val="000000"/>
          <w:kern w:val="36"/>
          <w:szCs w:val="28"/>
        </w:rPr>
        <w:t>по предмету «Литературное чтение», 4 класс.</w:t>
      </w:r>
    </w:p>
    <w:p w:rsidR="009250C3" w:rsidRPr="00E01533" w:rsidRDefault="009250C3" w:rsidP="00457847">
      <w:pPr>
        <w:pStyle w:val="a3"/>
        <w:spacing w:before="0" w:beforeAutospacing="0" w:after="0" w:afterAutospacing="0"/>
        <w:jc w:val="center"/>
        <w:rPr>
          <w:b/>
          <w:bCs/>
          <w:color w:val="000000"/>
          <w:kern w:val="36"/>
          <w:szCs w:val="28"/>
        </w:rPr>
      </w:pPr>
    </w:p>
    <w:p w:rsidR="001E3679" w:rsidRPr="00E01533" w:rsidRDefault="00863917" w:rsidP="00863917">
      <w:pPr>
        <w:pStyle w:val="a6"/>
        <w:keepNext/>
        <w:numPr>
          <w:ilvl w:val="3"/>
          <w:numId w:val="4"/>
        </w:numPr>
        <w:tabs>
          <w:tab w:val="num" w:pos="0"/>
        </w:tabs>
        <w:suppressAutoHyphens/>
        <w:snapToGrid w:val="0"/>
        <w:ind w:left="0" w:firstLine="142"/>
        <w:outlineLvl w:val="3"/>
        <w:rPr>
          <w:b/>
          <w:bCs/>
          <w:szCs w:val="28"/>
          <w:lang w:eastAsia="ar-SA"/>
        </w:rPr>
      </w:pPr>
      <w:r w:rsidRPr="00E01533">
        <w:rPr>
          <w:b/>
          <w:bCs/>
          <w:szCs w:val="28"/>
          <w:lang w:eastAsia="ar-SA"/>
        </w:rPr>
        <w:lastRenderedPageBreak/>
        <w:t xml:space="preserve">Контрольная работа за 1 четверть «Гнездо ласточки». </w:t>
      </w:r>
      <w:r w:rsidR="009631C1" w:rsidRPr="00E01533">
        <w:rPr>
          <w:b/>
          <w:szCs w:val="28"/>
        </w:rPr>
        <w:t>4 класс.</w:t>
      </w:r>
    </w:p>
    <w:p w:rsidR="00863917" w:rsidRPr="00E01533" w:rsidRDefault="00863917" w:rsidP="00863917">
      <w:pPr>
        <w:pStyle w:val="a6"/>
        <w:keepNext/>
        <w:suppressAutoHyphens/>
        <w:snapToGrid w:val="0"/>
        <w:ind w:left="142"/>
        <w:outlineLvl w:val="3"/>
        <w:rPr>
          <w:b/>
          <w:bCs/>
          <w:szCs w:val="28"/>
          <w:lang w:eastAsia="ar-SA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1.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Прочитай текст.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Под крышей было гнездо ласточки. Хозяев в нём уже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 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Ласточки носили в носиках глину и ил из ближнего ручья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. Скоро 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гнёздышко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, немного попортившееся за зиму, 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было отделано заново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. 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Потом ласточки стали таскать в гнездо то пух, то пёрышки, то стебельки моха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(122 слова)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br/>
        <w:t>(По К. Ушинскому)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2.</w:t>
      </w:r>
      <w:r w:rsidR="004C615E"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Определи тип текста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: повествование, описание, рассуждение.</w:t>
      </w:r>
    </w:p>
    <w:p w:rsidR="00014D1B" w:rsidRPr="00E01533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Повествование.</w:t>
      </w:r>
    </w:p>
    <w:p w:rsidR="000251F3" w:rsidRPr="00E01533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3.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Определи главную тему текста.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Как заботятся ласточки о своих птенчиках.</w:t>
      </w:r>
    </w:p>
    <w:p w:rsidR="000251F3" w:rsidRPr="00E01533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4.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Раздели текст на четыре части. Допиши недостающие пункты плана.</w:t>
      </w:r>
    </w:p>
    <w:p w:rsidR="00014D1B" w:rsidRPr="00E01533" w:rsidRDefault="00014D1B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1. Гнездо пустует.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br/>
        <w:t>2. Хозяева вернулись.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br/>
        <w:t>3. Обустройство гнезда.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br/>
        <w:t>4. Забота о птенчиках.</w:t>
      </w:r>
    </w:p>
    <w:p w:rsidR="000251F3" w:rsidRPr="00E01533" w:rsidRDefault="000251F3" w:rsidP="00014D1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5.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Как строили ласточки своё гнездо? Подчеркни ответ в тексте.</w:t>
      </w:r>
    </w:p>
    <w:p w:rsidR="000251F3" w:rsidRPr="00E01533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6.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Выпиши из предложения слова с безударной проверяемой гласной в корне. Запиши с каждым словом проверочное.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Почуяв приближение холодов, ласточки улетели в тёплые края. 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</w:pPr>
      <w:proofErr w:type="spellStart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Прибл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и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жéние</w:t>
      </w:r>
      <w:proofErr w:type="spellEnd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(</w:t>
      </w:r>
      <w:proofErr w:type="spellStart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бли́зко</w:t>
      </w:r>
      <w:proofErr w:type="spellEnd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), </w:t>
      </w:r>
      <w:proofErr w:type="spellStart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х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о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л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о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дóв</w:t>
      </w:r>
      <w:proofErr w:type="spellEnd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(</w:t>
      </w:r>
      <w:proofErr w:type="spellStart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хóлод</w:t>
      </w:r>
      <w:proofErr w:type="spellEnd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, </w:t>
      </w:r>
      <w:proofErr w:type="spellStart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холóдный</w:t>
      </w:r>
      <w:proofErr w:type="spellEnd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), </w:t>
      </w:r>
      <w:proofErr w:type="spellStart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ул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е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тéли</w:t>
      </w:r>
      <w:proofErr w:type="spellEnd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(полёт), кр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  <w:bdr w:val="none" w:sz="0" w:space="0" w:color="auto" w:frame="1"/>
        </w:rPr>
        <w:t>а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я́ (край).</w:t>
      </w:r>
    </w:p>
    <w:p w:rsidR="000251F3" w:rsidRPr="00E01533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7.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Заполни таблицу.</w:t>
      </w:r>
    </w:p>
    <w:tbl>
      <w:tblPr>
        <w:tblW w:w="9192" w:type="dxa"/>
        <w:tblBorders>
          <w:top w:val="single" w:sz="6" w:space="0" w:color="CCCCCC"/>
          <w:left w:val="single" w:sz="6" w:space="0" w:color="CCCCCC"/>
          <w:bottom w:val="single" w:sz="2" w:space="0" w:color="CCCCCC"/>
          <w:right w:val="single" w:sz="2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7"/>
        <w:gridCol w:w="3118"/>
        <w:gridCol w:w="3827"/>
      </w:tblGrid>
      <w:tr w:rsidR="00014D1B" w:rsidRPr="00E01533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</w:rPr>
              <w:t>Слово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</w:rPr>
              <w:t>Антоним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</w:rPr>
              <w:t>Синоним</w:t>
            </w:r>
          </w:p>
        </w:tc>
      </w:tr>
      <w:tr w:rsidR="00014D1B" w:rsidRPr="00E01533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выглядывать 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скрываться, прятаться 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высматривать, высовываться </w:t>
            </w:r>
          </w:p>
        </w:tc>
      </w:tr>
      <w:tr w:rsidR="00014D1B" w:rsidRPr="00E01533" w:rsidTr="00BD2E2E">
        <w:tc>
          <w:tcPr>
            <w:tcW w:w="224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прилетать</w:t>
            </w:r>
          </w:p>
        </w:tc>
        <w:tc>
          <w:tcPr>
            <w:tcW w:w="3118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отлетать, улетать</w:t>
            </w:r>
          </w:p>
        </w:tc>
        <w:tc>
          <w:tcPr>
            <w:tcW w:w="3827" w:type="dxa"/>
            <w:tcBorders>
              <w:top w:val="single" w:sz="2" w:space="0" w:color="CCCCCC"/>
              <w:left w:val="single" w:sz="2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014D1B" w:rsidRPr="00E01533" w:rsidRDefault="00014D1B" w:rsidP="00014D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</w:rPr>
              <w:t>прибывать, слетаться</w:t>
            </w:r>
          </w:p>
        </w:tc>
      </w:tr>
    </w:tbl>
    <w:p w:rsidR="000251F3" w:rsidRPr="00E01533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</w:pPr>
    </w:p>
    <w:p w:rsidR="000251F3" w:rsidRPr="00E01533" w:rsidRDefault="000251F3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</w:pP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8.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Определи последовательность событий.</w:t>
      </w:r>
    </w:p>
    <w:p w:rsidR="00014D1B" w:rsidRPr="00E01533" w:rsidRDefault="00014D1B" w:rsidP="00014D1B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noProof/>
          <w:color w:val="666666"/>
          <w:sz w:val="24"/>
          <w:szCs w:val="28"/>
        </w:rPr>
        <w:lastRenderedPageBreak/>
        <w:drawing>
          <wp:inline distT="0" distB="0" distL="0" distR="0" wp14:anchorId="35D15B2D" wp14:editId="3BA39DD2">
            <wp:extent cx="2999232" cy="3024784"/>
            <wp:effectExtent l="0" t="0" r="0" b="0"/>
            <wp:docPr id="1" name="Рисунок 1" descr="Крылова. Работа с текстом. 4 класс, с. 17 №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рылова. Работа с текстом. 4 класс, с. 17 №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363" cy="303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D1B" w:rsidRPr="00E01533" w:rsidRDefault="00014D1B" w:rsidP="00BD2E2E">
      <w:pPr>
        <w:shd w:val="clear" w:color="auto" w:fill="FFFFFF"/>
        <w:spacing w:after="0" w:line="240" w:lineRule="auto"/>
        <w:jc w:val="both"/>
        <w:textAlignment w:val="baseline"/>
        <w:rPr>
          <w:ins w:id="1" w:author="Unknown"/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</w:rPr>
        <w:t>9.</w:t>
      </w:r>
      <w:r w:rsidRPr="00E015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bdr w:val="none" w:sz="0" w:space="0" w:color="auto" w:frame="1"/>
        </w:rPr>
        <w:t> Выпиши из текста по 2 слова, соответствующие данным схемам.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noProof/>
          <w:color w:val="666666"/>
          <w:sz w:val="24"/>
          <w:szCs w:val="28"/>
        </w:rPr>
        <w:drawing>
          <wp:inline distT="0" distB="0" distL="0" distR="0" wp14:anchorId="604D44F4" wp14:editId="0F5B34F6">
            <wp:extent cx="885190" cy="380365"/>
            <wp:effectExtent l="0" t="0" r="0" b="635"/>
            <wp:docPr id="3" name="Рисунок 3" descr="корень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корень, оконч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533">
        <w:rPr>
          <w:rFonts w:ascii="Times New Roman" w:eastAsia="Times New Roman" w:hAnsi="Times New Roman" w:cs="Times New Roman"/>
          <w:color w:val="666666"/>
          <w:sz w:val="24"/>
          <w:szCs w:val="28"/>
        </w:rPr>
        <w:t> </w:t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Гнезд[о], зим[а], глин[а].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noProof/>
          <w:color w:val="000000"/>
          <w:sz w:val="24"/>
          <w:szCs w:val="28"/>
          <w:bdr w:val="none" w:sz="0" w:space="0" w:color="auto" w:frame="1"/>
        </w:rPr>
        <w:drawing>
          <wp:inline distT="0" distB="0" distL="0" distR="0" wp14:anchorId="4989E8CF" wp14:editId="4AB52098">
            <wp:extent cx="1294765" cy="336550"/>
            <wp:effectExtent l="0" t="0" r="635" b="6350"/>
            <wp:docPr id="4" name="Рисунок 4" descr="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 Гнёзд/</w:t>
      </w:r>
      <w:proofErr w:type="spellStart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ышк</w:t>
      </w:r>
      <w:proofErr w:type="spellEnd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[о], пёр/</w:t>
      </w:r>
      <w:proofErr w:type="spellStart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ышк</w:t>
      </w:r>
      <w:proofErr w:type="spellEnd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[и], стебель/к[и].</w:t>
      </w:r>
    </w:p>
    <w:p w:rsidR="00014D1B" w:rsidRPr="00E01533" w:rsidRDefault="00014D1B" w:rsidP="00014D1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66666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noProof/>
          <w:color w:val="000000"/>
          <w:sz w:val="24"/>
          <w:szCs w:val="28"/>
          <w:bdr w:val="none" w:sz="0" w:space="0" w:color="auto" w:frame="1"/>
        </w:rPr>
        <w:drawing>
          <wp:inline distT="0" distB="0" distL="0" distR="0" wp14:anchorId="1D25DA22" wp14:editId="502E0E50">
            <wp:extent cx="1836420" cy="358140"/>
            <wp:effectExtent l="0" t="0" r="0" b="3810"/>
            <wp:docPr id="9" name="Рисунок 9" descr="приставка, корень, суффикс, оконч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приставка, корень, суффикс, оконч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При/</w:t>
      </w:r>
      <w:proofErr w:type="spellStart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ближ</w:t>
      </w:r>
      <w:proofErr w:type="spellEnd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/</w:t>
      </w:r>
      <w:proofErr w:type="spellStart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ени</w:t>
      </w:r>
      <w:proofErr w:type="spellEnd"/>
      <w:r w:rsidRPr="00E01533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[е], при/лет/ел[а], за/кип/ел[а].</w:t>
      </w:r>
    </w:p>
    <w:p w:rsidR="005750FE" w:rsidRPr="00E01533" w:rsidRDefault="005750FE" w:rsidP="005750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sz w:val="24"/>
          <w:szCs w:val="28"/>
        </w:rPr>
        <w:t>10. Найди и зачеркни названия птиц. Оставшиеся буквы подскажут, что еще за птица "спряталась" в магическом квадрате.</w:t>
      </w:r>
    </w:p>
    <w:p w:rsidR="005750FE" w:rsidRPr="00E01533" w:rsidRDefault="005750FE" w:rsidP="005750FE">
      <w:pPr>
        <w:ind w:left="426" w:hanging="426"/>
        <w:rPr>
          <w:rFonts w:ascii="Times New Roman" w:eastAsia="Times New Roman" w:hAnsi="Times New Roman" w:cs="Times New Roman"/>
          <w:noProof/>
          <w:color w:val="FF0000"/>
          <w:sz w:val="24"/>
          <w:szCs w:val="28"/>
        </w:rPr>
      </w:pPr>
      <w:r w:rsidRPr="00E01533">
        <w:rPr>
          <w:rFonts w:ascii="Times New Roman" w:eastAsia="Times New Roman" w:hAnsi="Times New Roman" w:cs="Times New Roman"/>
          <w:noProof/>
          <w:sz w:val="24"/>
          <w:szCs w:val="28"/>
        </w:rPr>
        <w:drawing>
          <wp:inline distT="0" distB="0" distL="0" distR="0" wp14:anchorId="738633ED" wp14:editId="7E8306F3">
            <wp:extent cx="2828101" cy="2011680"/>
            <wp:effectExtent l="0" t="0" r="0" b="0"/>
            <wp:docPr id="22" name="Рисунок 22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2E" w:rsidRPr="00E01533" w:rsidRDefault="00BD2E2E" w:rsidP="00014D1B">
      <w:pPr>
        <w:pStyle w:val="a6"/>
        <w:rPr>
          <w:b/>
          <w:szCs w:val="28"/>
        </w:rPr>
      </w:pPr>
    </w:p>
    <w:p w:rsidR="00BD2E2E" w:rsidRPr="00E01533" w:rsidRDefault="00BD2E2E" w:rsidP="00014D1B">
      <w:pPr>
        <w:pStyle w:val="a6"/>
        <w:rPr>
          <w:b/>
          <w:szCs w:val="28"/>
        </w:rPr>
      </w:pPr>
    </w:p>
    <w:p w:rsidR="00BD2E2E" w:rsidRPr="00E01533" w:rsidRDefault="00BD2E2E" w:rsidP="00014D1B">
      <w:pPr>
        <w:pStyle w:val="a6"/>
        <w:rPr>
          <w:b/>
          <w:szCs w:val="28"/>
        </w:rPr>
      </w:pPr>
    </w:p>
    <w:p w:rsidR="00BD2E2E" w:rsidRPr="00E01533" w:rsidRDefault="00BD2E2E" w:rsidP="00014D1B">
      <w:pPr>
        <w:pStyle w:val="a6"/>
        <w:rPr>
          <w:b/>
          <w:szCs w:val="28"/>
        </w:rPr>
      </w:pPr>
    </w:p>
    <w:p w:rsidR="00BD2E2E" w:rsidRPr="00E01533" w:rsidRDefault="00BD2E2E" w:rsidP="00014D1B">
      <w:pPr>
        <w:pStyle w:val="a6"/>
        <w:rPr>
          <w:b/>
          <w:szCs w:val="28"/>
        </w:rPr>
      </w:pPr>
    </w:p>
    <w:p w:rsidR="000251F3" w:rsidRPr="00E01533" w:rsidRDefault="000251F3" w:rsidP="00863917">
      <w:pPr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0251F3" w:rsidP="009250C3">
      <w:pPr>
        <w:pStyle w:val="a6"/>
        <w:rPr>
          <w:szCs w:val="28"/>
        </w:rPr>
      </w:pPr>
    </w:p>
    <w:p w:rsidR="005750FE" w:rsidRPr="00E01533" w:rsidRDefault="005750FE" w:rsidP="009250C3">
      <w:pPr>
        <w:pStyle w:val="a6"/>
        <w:rPr>
          <w:szCs w:val="28"/>
        </w:rPr>
      </w:pPr>
    </w:p>
    <w:p w:rsidR="002F15AB" w:rsidRPr="00E01533" w:rsidRDefault="00863917" w:rsidP="00863917">
      <w:pPr>
        <w:pStyle w:val="a6"/>
        <w:keepNext/>
        <w:numPr>
          <w:ilvl w:val="0"/>
          <w:numId w:val="4"/>
        </w:numPr>
        <w:suppressAutoHyphens/>
        <w:snapToGrid w:val="0"/>
        <w:outlineLvl w:val="3"/>
        <w:rPr>
          <w:bCs/>
          <w:szCs w:val="28"/>
          <w:lang w:eastAsia="ar-SA"/>
        </w:rPr>
      </w:pPr>
      <w:r w:rsidRPr="00E01533">
        <w:rPr>
          <w:b/>
          <w:bCs/>
          <w:szCs w:val="28"/>
          <w:lang w:eastAsia="ar-SA"/>
        </w:rPr>
        <w:t>Контрольная работа за 2 четверть «Осень»</w:t>
      </w:r>
      <w:r w:rsidR="009250C3" w:rsidRPr="00E01533">
        <w:rPr>
          <w:b/>
          <w:szCs w:val="28"/>
        </w:rPr>
        <w:t xml:space="preserve"> 4 класс.</w:t>
      </w:r>
    </w:p>
    <w:p w:rsidR="00863917" w:rsidRPr="00E01533" w:rsidRDefault="00863917" w:rsidP="00863917">
      <w:pPr>
        <w:pStyle w:val="a6"/>
        <w:keepNext/>
        <w:suppressAutoHyphens/>
        <w:snapToGrid w:val="0"/>
        <w:outlineLvl w:val="3"/>
        <w:rPr>
          <w:bCs/>
          <w:szCs w:val="28"/>
          <w:lang w:eastAsia="ar-SA"/>
        </w:rPr>
      </w:pPr>
    </w:p>
    <w:p w:rsidR="002F15AB" w:rsidRPr="00E01533" w:rsidRDefault="002F15AB" w:rsidP="00FC45E9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 xml:space="preserve">Прочитай текст   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lastRenderedPageBreak/>
        <w:t xml:space="preserve">    Осень, глубокая осень! Серое небо, низкие, тяжёлые влажные облака; голы и прозрачны становятся сады, рощи и леса. Всё видно насквозь в самой глухой древесной чаще, куда летом не проникал глаз человеческий.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Старые деревья давно облетели, и только молодые отдельные берёзки сохраняют ещё свои увядающие желтоватые листья, блистающие золотом.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Ярко выступают сквозь красноватую сеть берёзовых ветвей как будто помолодевшие ели и сосны. Они освежены холодными воздухом, мелкими, как пар, дождями и влажными ночными туманами.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Устлана земля сухими разновидными и разноцветными листьями: мягкими и пушистыми в сырую погоду, так что не слышно шелеста от ног осторожно ступающего охотника. Но листья эти жёсткие и хрупкие в морозы, так что далеко вскакивают птицы и звери от шороха человеческих шагов.</w:t>
      </w:r>
    </w:p>
    <w:p w:rsidR="002F15AB" w:rsidRPr="00E01533" w:rsidRDefault="002F15AB" w:rsidP="002F15AB">
      <w:pPr>
        <w:pStyle w:val="a5"/>
        <w:jc w:val="right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( 115 слов)</w:t>
      </w:r>
    </w:p>
    <w:p w:rsidR="002F15AB" w:rsidRPr="00E01533" w:rsidRDefault="002F15AB" w:rsidP="002F15AB">
      <w:pPr>
        <w:pStyle w:val="a5"/>
        <w:jc w:val="right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( С.Аксаков)</w:t>
      </w:r>
    </w:p>
    <w:p w:rsidR="002F15AB" w:rsidRPr="00E01533" w:rsidRDefault="004C615E" w:rsidP="002F15AB">
      <w:pPr>
        <w:pStyle w:val="a5"/>
        <w:jc w:val="both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2.Определи тип текста</w:t>
      </w:r>
      <w:r w:rsidR="002F15AB" w:rsidRPr="00E01533">
        <w:rPr>
          <w:rFonts w:ascii="Times New Roman" w:hAnsi="Times New Roman" w:cs="Times New Roman"/>
          <w:sz w:val="24"/>
          <w:szCs w:val="28"/>
        </w:rPr>
        <w:t xml:space="preserve">: повествование, </w:t>
      </w:r>
      <w:r w:rsidR="002F15AB" w:rsidRPr="00E01533">
        <w:rPr>
          <w:rFonts w:ascii="Times New Roman" w:hAnsi="Times New Roman" w:cs="Times New Roman"/>
          <w:color w:val="FF0000"/>
          <w:sz w:val="24"/>
          <w:szCs w:val="28"/>
        </w:rPr>
        <w:t>описание,</w:t>
      </w:r>
      <w:r w:rsidR="002F15AB" w:rsidRPr="00E01533">
        <w:rPr>
          <w:rFonts w:ascii="Times New Roman" w:hAnsi="Times New Roman" w:cs="Times New Roman"/>
          <w:sz w:val="24"/>
          <w:szCs w:val="28"/>
        </w:rPr>
        <w:t xml:space="preserve"> рассуждение.</w:t>
      </w:r>
    </w:p>
    <w:p w:rsidR="002F15AB" w:rsidRPr="00E01533" w:rsidRDefault="004C615E" w:rsidP="004C615E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color w:val="FF0000"/>
          <w:sz w:val="24"/>
          <w:szCs w:val="28"/>
        </w:rPr>
        <w:t xml:space="preserve"> </w:t>
      </w:r>
      <w:r w:rsidRPr="00E01533">
        <w:rPr>
          <w:rFonts w:ascii="Times New Roman" w:hAnsi="Times New Roman" w:cs="Times New Roman"/>
          <w:color w:val="FF0000"/>
          <w:sz w:val="24"/>
          <w:szCs w:val="28"/>
          <w:u w:val="single"/>
        </w:rPr>
        <w:t>Описание</w:t>
      </w:r>
      <w:r w:rsidR="002F15AB" w:rsidRPr="00E01533">
        <w:rPr>
          <w:rFonts w:ascii="Times New Roman" w:hAnsi="Times New Roman" w:cs="Times New Roman"/>
          <w:sz w:val="24"/>
          <w:szCs w:val="28"/>
        </w:rPr>
        <w:t>_________________________</w:t>
      </w:r>
      <w:r w:rsidRPr="00E01533">
        <w:rPr>
          <w:rFonts w:ascii="Times New Roman" w:hAnsi="Times New Roman" w:cs="Times New Roman"/>
          <w:sz w:val="24"/>
          <w:szCs w:val="28"/>
        </w:rPr>
        <w:t>___________________________</w:t>
      </w:r>
    </w:p>
    <w:p w:rsidR="004C615E" w:rsidRPr="00E01533" w:rsidRDefault="004C615E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3.Определи главную тему текста.</w:t>
      </w:r>
    </w:p>
    <w:p w:rsidR="004C615E" w:rsidRPr="00E01533" w:rsidRDefault="004C615E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color w:val="FF0000"/>
          <w:sz w:val="24"/>
          <w:szCs w:val="28"/>
          <w:u w:val="single"/>
        </w:rPr>
        <w:t>Глубокая осень</w:t>
      </w:r>
      <w:r w:rsidRPr="00E01533">
        <w:rPr>
          <w:rFonts w:ascii="Times New Roman" w:hAnsi="Times New Roman" w:cs="Times New Roman"/>
          <w:sz w:val="24"/>
          <w:szCs w:val="28"/>
        </w:rPr>
        <w:t xml:space="preserve">_______________________________________________ </w:t>
      </w:r>
    </w:p>
    <w:p w:rsidR="004C615E" w:rsidRPr="00E01533" w:rsidRDefault="004C615E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4.Используя текст, допиши недостающие в схеме слова.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4722AD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2" type="#_x0000_t32" style="position:absolute;margin-left:73.2pt;margin-top:7.3pt;width:27.6pt;height:20.1pt;flip:y;z-index:251857920" o:connectortype="straight">
            <v:stroke endarrow="block"/>
          </v:shape>
        </w:pict>
      </w:r>
      <w:r w:rsidR="002F15AB" w:rsidRPr="00E01533">
        <w:rPr>
          <w:rFonts w:ascii="Times New Roman" w:hAnsi="Times New Roman" w:cs="Times New Roman"/>
          <w:sz w:val="24"/>
          <w:szCs w:val="28"/>
        </w:rPr>
        <w:t xml:space="preserve">                    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        берёзы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увядшие</w:t>
      </w:r>
      <w:r w:rsidR="004C615E" w:rsidRPr="00E01533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и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желтоватые</w:t>
      </w:r>
      <w:r w:rsidR="002F15AB" w:rsidRPr="00E01533">
        <w:rPr>
          <w:rFonts w:ascii="Times New Roman" w:hAnsi="Times New Roman" w:cs="Times New Roman"/>
          <w:sz w:val="24"/>
          <w:szCs w:val="28"/>
          <w:u w:val="single"/>
        </w:rPr>
        <w:t>.</w:t>
      </w:r>
    </w:p>
    <w:p w:rsidR="002F15AB" w:rsidRPr="00E01533" w:rsidRDefault="004722AD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noProof/>
          <w:sz w:val="24"/>
          <w:szCs w:val="28"/>
        </w:rPr>
        <w:pict>
          <v:shape id="_x0000_s1244" type="#_x0000_t32" style="position:absolute;margin-left:73.2pt;margin-top:9.05pt;width:27.6pt;height:18.35pt;z-index:2518599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8"/>
        </w:rPr>
        <w:pict>
          <v:shape id="_x0000_s1243" type="#_x0000_t32" style="position:absolute;margin-left:73.2pt;margin-top:9.05pt;width:27.6pt;height:0;z-index:251858944" o:connectortype="straight">
            <v:stroke endarrow="block"/>
          </v:shape>
        </w:pict>
      </w:r>
      <w:r w:rsidR="002F15AB" w:rsidRPr="00E01533">
        <w:rPr>
          <w:rFonts w:ascii="Times New Roman" w:hAnsi="Times New Roman" w:cs="Times New Roman"/>
          <w:sz w:val="24"/>
          <w:szCs w:val="28"/>
        </w:rPr>
        <w:t xml:space="preserve">ЛИСТЬЯ      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    в сырую погоду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мягкие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 и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пухлые</w:t>
      </w:r>
      <w:r w:rsidR="002F15AB" w:rsidRPr="00E01533">
        <w:rPr>
          <w:rFonts w:ascii="Times New Roman" w:hAnsi="Times New Roman" w:cs="Times New Roman"/>
          <w:b/>
          <w:sz w:val="24"/>
          <w:szCs w:val="28"/>
          <w:u w:val="single"/>
        </w:rPr>
        <w:t>.</w:t>
      </w:r>
    </w:p>
    <w:p w:rsidR="00091A0B" w:rsidRPr="00E01533" w:rsidRDefault="002F15AB" w:rsidP="002F15AB">
      <w:pPr>
        <w:pStyle w:val="a5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              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       в морозы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жесткие</w:t>
      </w:r>
      <w:r w:rsidR="00091A0B" w:rsidRPr="00E01533">
        <w:rPr>
          <w:rFonts w:ascii="Times New Roman" w:hAnsi="Times New Roman" w:cs="Times New Roman"/>
          <w:sz w:val="24"/>
          <w:szCs w:val="28"/>
        </w:rPr>
        <w:t xml:space="preserve"> </w:t>
      </w:r>
      <w:r w:rsidR="004C615E" w:rsidRPr="00E01533">
        <w:rPr>
          <w:rFonts w:ascii="Times New Roman" w:hAnsi="Times New Roman" w:cs="Times New Roman"/>
          <w:sz w:val="24"/>
          <w:szCs w:val="28"/>
        </w:rPr>
        <w:t xml:space="preserve">и </w:t>
      </w:r>
      <w:r w:rsidR="004C615E" w:rsidRPr="00E01533">
        <w:rPr>
          <w:rFonts w:ascii="Times New Roman" w:hAnsi="Times New Roman" w:cs="Times New Roman"/>
          <w:b/>
          <w:sz w:val="24"/>
          <w:szCs w:val="28"/>
          <w:u w:val="single"/>
        </w:rPr>
        <w:t>хрупкие</w:t>
      </w:r>
      <w:r w:rsidRPr="00E01533">
        <w:rPr>
          <w:rFonts w:ascii="Times New Roman" w:hAnsi="Times New Roman" w:cs="Times New Roman"/>
          <w:b/>
          <w:sz w:val="24"/>
          <w:szCs w:val="28"/>
          <w:u w:val="single"/>
        </w:rPr>
        <w:t>.</w:t>
      </w: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b/>
          <w:sz w:val="24"/>
          <w:szCs w:val="28"/>
        </w:rPr>
      </w:pP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5.Из первого абзаца выпиши предложение, содержание которого соответствует рисунку.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091A0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2164D6DA" wp14:editId="34931DDF">
            <wp:extent cx="1163117" cy="1576670"/>
            <wp:effectExtent l="0" t="0" r="0" b="0"/>
            <wp:docPr id="13" name="Рисунок 13" descr="C:\Users\Администратор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Администратор\Desktop\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56" cy="158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533"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5E3BAA2B" wp14:editId="31FC2E34">
            <wp:extent cx="1141171" cy="1462666"/>
            <wp:effectExtent l="0" t="0" r="0" b="0"/>
            <wp:docPr id="12" name="Рисунок 12" descr="D:\школа\школа\НАЧАЛЬНАЯ ШКОЛА\4 класс\4 класс документация\КРУЖОК\осень\5328c873d3470e351e602ea7cba85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школа\школа\НАЧАЛЬНАЯ ШКОЛА\4 класс\4 класс документация\КРУЖОК\осень\5328c873d3470e351e602ea7cba8518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544" cy="147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Серое небо, низкие, тяжелые, влажные облака; голы и прозрачны становятся сады, рощи и леса</w:t>
      </w:r>
      <w:r w:rsidR="002F15AB" w:rsidRPr="00E01533">
        <w:rPr>
          <w:rFonts w:ascii="Times New Roman" w:hAnsi="Times New Roman" w:cs="Times New Roman"/>
          <w:sz w:val="24"/>
          <w:szCs w:val="28"/>
          <w:u w:val="single"/>
        </w:rPr>
        <w:t>6.Запиши, с чем сравнивает автор мелкие осенние дожди</w:t>
      </w:r>
      <w:r w:rsidR="002F15AB" w:rsidRPr="00E01533">
        <w:rPr>
          <w:rFonts w:ascii="Times New Roman" w:hAnsi="Times New Roman" w:cs="Times New Roman"/>
          <w:sz w:val="24"/>
          <w:szCs w:val="28"/>
        </w:rPr>
        <w:t>.</w:t>
      </w: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6.Запиши, с чем сравнивает автор мелкие осенние дожди.</w:t>
      </w: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Мелкие, как пар, дожди.</w:t>
      </w:r>
    </w:p>
    <w:p w:rsidR="00091A0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7. Используя текст, составь словосочетания.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Ели  (КАКИЕ?) -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помолодевшие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Туманами (КАКИМИ?) –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влажными, ночными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Вскакивают (ОТ ЧЕГО?) –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от шороха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8. Из двух слов образуй одно. Во вновь образованных словах выдели корень.</w:t>
      </w:r>
    </w:p>
    <w:p w:rsidR="006C6869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ЛИСТ, ПАДАТЬ </w:t>
      </w:r>
      <w:r w:rsidR="006C6869" w:rsidRPr="00E01533">
        <w:rPr>
          <w:rFonts w:ascii="Times New Roman" w:hAnsi="Times New Roman" w:cs="Times New Roman"/>
          <w:sz w:val="24"/>
          <w:szCs w:val="28"/>
        </w:rPr>
        <w:t>–</w:t>
      </w:r>
      <w:r w:rsidRPr="00E01533">
        <w:rPr>
          <w:rFonts w:ascii="Times New Roman" w:hAnsi="Times New Roman" w:cs="Times New Roman"/>
          <w:sz w:val="24"/>
          <w:szCs w:val="28"/>
        </w:rPr>
        <w:t xml:space="preserve">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листопад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ВОДА, ВОРОТИТЬ -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водоворот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ЗМЕЯ, ЛОВИТЬ –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змеелов </w:t>
      </w:r>
    </w:p>
    <w:p w:rsidR="002F15AB" w:rsidRPr="00E01533" w:rsidRDefault="00091A0B" w:rsidP="002F15AB">
      <w:pPr>
        <w:pStyle w:val="a5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РАЗНЫЙ, ЦВЕТ -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разноцветный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lastRenderedPageBreak/>
        <w:t>9.Спиши предложение, раскрывая скобки и вставляя пропущенные буквы. Разбери предложение по членам предложения и частям речи.</w:t>
      </w:r>
    </w:p>
    <w:p w:rsidR="00816BD3" w:rsidRPr="00E01533" w:rsidRDefault="00816BD3" w:rsidP="002F15AB">
      <w:pPr>
        <w:pStyle w:val="a5"/>
        <w:rPr>
          <w:rFonts w:ascii="Times New Roman" w:hAnsi="Times New Roman" w:cs="Times New Roman"/>
          <w:i/>
          <w:sz w:val="24"/>
          <w:szCs w:val="28"/>
        </w:rPr>
      </w:pPr>
      <w:r w:rsidRPr="00E01533">
        <w:rPr>
          <w:rFonts w:ascii="Times New Roman" w:hAnsi="Times New Roman" w:cs="Times New Roman"/>
          <w:i/>
          <w:sz w:val="24"/>
          <w:szCs w:val="28"/>
        </w:rPr>
        <w:t xml:space="preserve"> По синему небу про</w:t>
      </w:r>
      <w:r w:rsidR="002F15AB" w:rsidRPr="00E01533">
        <w:rPr>
          <w:rFonts w:ascii="Times New Roman" w:hAnsi="Times New Roman" w:cs="Times New Roman"/>
          <w:i/>
          <w:sz w:val="24"/>
          <w:szCs w:val="28"/>
        </w:rPr>
        <w:t>плывают</w:t>
      </w:r>
      <w:r w:rsidRPr="00E01533">
        <w:rPr>
          <w:rFonts w:ascii="Times New Roman" w:hAnsi="Times New Roman" w:cs="Times New Roman"/>
          <w:i/>
          <w:sz w:val="24"/>
          <w:szCs w:val="28"/>
        </w:rPr>
        <w:t xml:space="preserve"> низкие тя</w:t>
      </w:r>
      <w:r w:rsidR="002F15AB" w:rsidRPr="00E01533">
        <w:rPr>
          <w:rFonts w:ascii="Times New Roman" w:hAnsi="Times New Roman" w:cs="Times New Roman"/>
          <w:i/>
          <w:sz w:val="24"/>
          <w:szCs w:val="28"/>
        </w:rPr>
        <w:t xml:space="preserve">жёлые </w:t>
      </w:r>
      <w:r w:rsidRPr="00E01533">
        <w:rPr>
          <w:rFonts w:ascii="Times New Roman" w:hAnsi="Times New Roman" w:cs="Times New Roman"/>
          <w:i/>
          <w:sz w:val="24"/>
          <w:szCs w:val="28"/>
        </w:rPr>
        <w:t>о</w:t>
      </w:r>
      <w:r w:rsidR="002F15AB" w:rsidRPr="00E01533">
        <w:rPr>
          <w:rFonts w:ascii="Times New Roman" w:hAnsi="Times New Roman" w:cs="Times New Roman"/>
          <w:i/>
          <w:sz w:val="24"/>
          <w:szCs w:val="28"/>
        </w:rPr>
        <w:t>блака.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10.Впиши в клеточки имена прилагательные, используемые автором в тексте.</w:t>
      </w:r>
    </w:p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Листья разных цветов.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2F15AB" w:rsidRPr="00E01533" w:rsidTr="008E720C">
        <w:tc>
          <w:tcPr>
            <w:tcW w:w="79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Р</w:t>
            </w:r>
          </w:p>
        </w:tc>
        <w:tc>
          <w:tcPr>
            <w:tcW w:w="797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797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З</w:t>
            </w:r>
          </w:p>
        </w:tc>
        <w:tc>
          <w:tcPr>
            <w:tcW w:w="797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</w:p>
        </w:tc>
        <w:tc>
          <w:tcPr>
            <w:tcW w:w="797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</w:p>
        </w:tc>
        <w:tc>
          <w:tcPr>
            <w:tcW w:w="798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Ц</w:t>
            </w:r>
          </w:p>
        </w:tc>
        <w:tc>
          <w:tcPr>
            <w:tcW w:w="798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798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</w:p>
        </w:tc>
        <w:tc>
          <w:tcPr>
            <w:tcW w:w="79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</w:p>
        </w:tc>
        <w:tc>
          <w:tcPr>
            <w:tcW w:w="79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Н</w:t>
            </w:r>
          </w:p>
        </w:tc>
        <w:tc>
          <w:tcPr>
            <w:tcW w:w="79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Ы</w:t>
            </w:r>
          </w:p>
        </w:tc>
        <w:tc>
          <w:tcPr>
            <w:tcW w:w="79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</w:p>
        </w:tc>
      </w:tr>
    </w:tbl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Листья, имеющие цвет золота.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E01533" w:rsidTr="008E720C"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957" w:type="dxa"/>
          </w:tcPr>
          <w:p w:rsidR="002F15AB" w:rsidRPr="00E01533" w:rsidRDefault="00816BD3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С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Ю</w:t>
            </w:r>
          </w:p>
        </w:tc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Щ</w:t>
            </w:r>
          </w:p>
        </w:tc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И</w:t>
            </w:r>
          </w:p>
        </w:tc>
        <w:tc>
          <w:tcPr>
            <w:tcW w:w="95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</w:p>
        </w:tc>
      </w:tr>
    </w:tbl>
    <w:p w:rsidR="002F15AB" w:rsidRPr="00E01533" w:rsidRDefault="002F15AB" w:rsidP="002F15AB">
      <w:pPr>
        <w:pStyle w:val="a5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Листья светло-жёлтого цвета.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F15AB" w:rsidRPr="00E01533" w:rsidTr="008E720C"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Ж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Л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О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957" w:type="dxa"/>
          </w:tcPr>
          <w:p w:rsidR="002F15AB" w:rsidRPr="00E01533" w:rsidRDefault="00E44298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</w:p>
        </w:tc>
        <w:tc>
          <w:tcPr>
            <w:tcW w:w="957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Ы</w:t>
            </w:r>
          </w:p>
        </w:tc>
        <w:tc>
          <w:tcPr>
            <w:tcW w:w="958" w:type="dxa"/>
          </w:tcPr>
          <w:p w:rsidR="002F15AB" w:rsidRPr="00E01533" w:rsidRDefault="002F15AB" w:rsidP="008E720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E01533">
              <w:rPr>
                <w:rFonts w:ascii="Times New Roman" w:hAnsi="Times New Roman" w:cs="Times New Roman"/>
                <w:b/>
                <w:sz w:val="24"/>
                <w:szCs w:val="28"/>
              </w:rPr>
              <w:t>Е</w:t>
            </w:r>
          </w:p>
        </w:tc>
      </w:tr>
    </w:tbl>
    <w:p w:rsidR="005750FE" w:rsidRPr="00E01533" w:rsidRDefault="005750FE" w:rsidP="009250C3">
      <w:pPr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0251F3" w:rsidP="009250C3">
      <w:pPr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0251F3" w:rsidP="009250C3">
      <w:pPr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0251F3" w:rsidP="009250C3">
      <w:pPr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0251F3" w:rsidP="009250C3">
      <w:pPr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0251F3" w:rsidP="009250C3">
      <w:pPr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0251F3" w:rsidP="009250C3">
      <w:pPr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0251F3" w:rsidP="009250C3">
      <w:pPr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0251F3" w:rsidP="009250C3">
      <w:pPr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0251F3" w:rsidP="009250C3">
      <w:pPr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0251F3" w:rsidP="009250C3">
      <w:pPr>
        <w:rPr>
          <w:rFonts w:ascii="Times New Roman" w:hAnsi="Times New Roman" w:cs="Times New Roman"/>
          <w:sz w:val="24"/>
          <w:szCs w:val="28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</w:rPr>
      </w:pPr>
    </w:p>
    <w:p w:rsidR="00863917" w:rsidRPr="00E01533" w:rsidRDefault="00863917" w:rsidP="00863917">
      <w:pPr>
        <w:pStyle w:val="a6"/>
        <w:keepNext/>
        <w:numPr>
          <w:ilvl w:val="0"/>
          <w:numId w:val="4"/>
        </w:numPr>
        <w:tabs>
          <w:tab w:val="num" w:pos="0"/>
        </w:tabs>
        <w:suppressAutoHyphens/>
        <w:snapToGrid w:val="0"/>
        <w:outlineLvl w:val="3"/>
        <w:rPr>
          <w:b/>
          <w:bCs/>
          <w:szCs w:val="28"/>
          <w:lang w:eastAsia="ar-SA"/>
        </w:rPr>
      </w:pPr>
      <w:r w:rsidRPr="00E01533">
        <w:rPr>
          <w:b/>
          <w:bCs/>
          <w:szCs w:val="28"/>
          <w:lang w:eastAsia="ar-SA"/>
        </w:rPr>
        <w:t>Контрольная работа за 3 четверть  «Колибри».</w:t>
      </w:r>
    </w:p>
    <w:p w:rsidR="009250C3" w:rsidRPr="00E01533" w:rsidRDefault="009250C3" w:rsidP="00863917">
      <w:pPr>
        <w:pStyle w:val="a6"/>
        <w:rPr>
          <w:b/>
          <w:szCs w:val="28"/>
        </w:rPr>
      </w:pP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 xml:space="preserve">        1. Прочитай текс.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                     Колибри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Колибри миниатюрны и изящны. Масса тела большинства из них не превышает восьми граммов, а наиболее крохотных – двух граммов. Даже пчела или шмель тяжелее колибри. Многие жуки и бабочки выглядят по сравнению с ними настоящими гигантами. Однако колибри – самые настоящие птицы. 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Колибри умеют быстро и ловко летать. Очень красив их полёт с «замиранием» на месте, когда они пьют цветочный нектар или ловят насекомых. Окраска и размеры у колибри чрезвычайно разнообразны. По форме и длине клюва можно определить, какие цветки посещают эти птички – мелкие или крупные. Пернатым крохам ежедневно требуется много корма, почти в два раза больше, чем их собственный вес. Пока светит солнце, колибри не </w:t>
      </w:r>
      <w:proofErr w:type="spellStart"/>
      <w:r w:rsidRPr="00E01533">
        <w:rPr>
          <w:rFonts w:ascii="Times New Roman" w:hAnsi="Times New Roman" w:cs="Times New Roman"/>
          <w:sz w:val="24"/>
          <w:szCs w:val="28"/>
        </w:rPr>
        <w:t>покладают</w:t>
      </w:r>
      <w:proofErr w:type="spellEnd"/>
      <w:r w:rsidRPr="00E01533">
        <w:rPr>
          <w:rFonts w:ascii="Times New Roman" w:hAnsi="Times New Roman" w:cs="Times New Roman"/>
          <w:sz w:val="24"/>
          <w:szCs w:val="28"/>
        </w:rPr>
        <w:t xml:space="preserve"> своих маленьких крылышек.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Из паутины и травинок они слепляют гнёзда, похожие на глубокие чашечки. Никогда не трогайте эти голубые чашечки.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lastRenderedPageBreak/>
        <w:t xml:space="preserve">     Колибри откладывают всего одно-два яйца. А можете себе представить какие они маленькие? Меньше горошины!</w:t>
      </w:r>
    </w:p>
    <w:p w:rsidR="00453D3C" w:rsidRPr="00E01533" w:rsidRDefault="00453D3C" w:rsidP="00B25C75">
      <w:pPr>
        <w:pStyle w:val="a6"/>
        <w:numPr>
          <w:ilvl w:val="0"/>
          <w:numId w:val="6"/>
        </w:numPr>
        <w:ind w:left="7655"/>
        <w:rPr>
          <w:szCs w:val="28"/>
        </w:rPr>
      </w:pPr>
      <w:r w:rsidRPr="00E01533">
        <w:rPr>
          <w:szCs w:val="28"/>
        </w:rPr>
        <w:t>слов) (А.Тихонов)</w:t>
      </w:r>
    </w:p>
    <w:p w:rsidR="00453D3C" w:rsidRPr="00E01533" w:rsidRDefault="00453D3C" w:rsidP="00863917">
      <w:pPr>
        <w:pStyle w:val="a6"/>
        <w:numPr>
          <w:ilvl w:val="0"/>
          <w:numId w:val="4"/>
        </w:numPr>
        <w:pBdr>
          <w:bottom w:val="single" w:sz="12" w:space="1" w:color="auto"/>
        </w:pBdr>
        <w:tabs>
          <w:tab w:val="right" w:pos="10205"/>
        </w:tabs>
        <w:rPr>
          <w:b/>
          <w:szCs w:val="28"/>
        </w:rPr>
      </w:pPr>
      <w:r w:rsidRPr="00E01533">
        <w:rPr>
          <w:b/>
          <w:szCs w:val="28"/>
        </w:rPr>
        <w:t>Определи тему текста.</w:t>
      </w:r>
    </w:p>
    <w:p w:rsidR="00453D3C" w:rsidRPr="00E01533" w:rsidRDefault="00453D3C" w:rsidP="00453D3C">
      <w:pPr>
        <w:pBdr>
          <w:bottom w:val="single" w:sz="12" w:space="1" w:color="auto"/>
        </w:pBdr>
        <w:tabs>
          <w:tab w:val="right" w:pos="10205"/>
        </w:tabs>
        <w:ind w:left="360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Описание колибри.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3. Определи стиль текста: художественный, научный или публицистический.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Художественный.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4. С чем сравнивает автор гнёзда колибри? Запиши ответ, используя слова из текста.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5. Запиши, что умеют делать только колибри в отличие от других птиц.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Очень красив их полёт </w:t>
      </w:r>
      <w:r w:rsidRPr="00E01533">
        <w:rPr>
          <w:rFonts w:ascii="Times New Roman" w:hAnsi="Times New Roman" w:cs="Times New Roman"/>
          <w:b/>
          <w:sz w:val="24"/>
          <w:szCs w:val="28"/>
          <w:u w:val="single"/>
        </w:rPr>
        <w:t>с «замиранием» на месте,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 когда они пьют цветочный нектар или ловят насекомых.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6. Подбери и запиши к словам синонимы.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миниатюрные – маленькие,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br/>
        <w:t>изящные – красивые,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br/>
        <w:t>мельчайшие – маленькие,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br/>
        <w:t>гигантские – огромные.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</w:p>
    <w:p w:rsidR="000251F3" w:rsidRPr="00E01533" w:rsidRDefault="000251F3" w:rsidP="00453D3C">
      <w:pPr>
        <w:rPr>
          <w:rFonts w:ascii="Times New Roman" w:hAnsi="Times New Roman" w:cs="Times New Roman"/>
          <w:b/>
          <w:sz w:val="24"/>
          <w:szCs w:val="28"/>
        </w:rPr>
      </w:pPr>
    </w:p>
    <w:p w:rsidR="000251F3" w:rsidRPr="00E01533" w:rsidRDefault="000251F3" w:rsidP="00453D3C">
      <w:pPr>
        <w:rPr>
          <w:rFonts w:ascii="Times New Roman" w:hAnsi="Times New Roman" w:cs="Times New Roman"/>
          <w:b/>
          <w:sz w:val="24"/>
          <w:szCs w:val="28"/>
        </w:rPr>
      </w:pP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7. Подпиши рисунок, используя содержание текста.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noProof/>
          <w:sz w:val="24"/>
          <w:szCs w:val="28"/>
        </w:rPr>
        <w:drawing>
          <wp:inline distT="0" distB="0" distL="0" distR="0" wp14:anchorId="19A86C97" wp14:editId="6D5AA0D0">
            <wp:extent cx="2343150" cy="2447925"/>
            <wp:effectExtent l="19050" t="0" r="0" b="0"/>
            <wp:docPr id="2" name="Рисунок 0" descr="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л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Из паутины и травинок они слепляют гнёзда, похожие на глубокие чашечки.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8. Опиши колибри, используя слова из текста. Какая она?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lastRenderedPageBreak/>
        <w:t>Колибри миниатюрны и изящны. Окраска и размеры у колибри чрезвычайно разнообразны.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br/>
        <w:t>Их тело покрыто мельчайшими и яркими пёрышками. Очень часто подвижные птички украшены хохолками, воротничками или длинными перьями хвоста.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9. Выпиши из текста</w:t>
      </w:r>
      <w:r w:rsidRPr="00E01533">
        <w:rPr>
          <w:rFonts w:ascii="Times New Roman" w:hAnsi="Times New Roman" w:cs="Times New Roman"/>
          <w:sz w:val="24"/>
          <w:szCs w:val="28"/>
        </w:rPr>
        <w:t xml:space="preserve"> </w:t>
      </w:r>
      <w:r w:rsidRPr="00E01533">
        <w:rPr>
          <w:rFonts w:ascii="Times New Roman" w:hAnsi="Times New Roman" w:cs="Times New Roman"/>
          <w:b/>
          <w:sz w:val="24"/>
          <w:szCs w:val="28"/>
        </w:rPr>
        <w:t>побудительное, восклицательное, вопросительное предложения.</w:t>
      </w:r>
      <w:r w:rsidRPr="00E01533">
        <w:rPr>
          <w:rFonts w:ascii="Times New Roman" w:hAnsi="Times New Roman" w:cs="Times New Roman"/>
          <w:sz w:val="24"/>
          <w:szCs w:val="28"/>
        </w:rPr>
        <w:t xml:space="preserve"> 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1)</w:t>
      </w:r>
      <w:r w:rsidRPr="00E01533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Никогда не трогайте эти голубые чашечки.</w:t>
      </w:r>
      <w:r w:rsidRPr="00E01533">
        <w:rPr>
          <w:rFonts w:ascii="Times New Roman" w:hAnsi="Times New Roman" w:cs="Times New Roman"/>
          <w:b/>
          <w:sz w:val="24"/>
          <w:szCs w:val="28"/>
          <w:u w:val="single"/>
        </w:rPr>
        <w:br/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2)</w:t>
      </w:r>
      <w:r w:rsidRPr="00E01533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>Меньше горошины!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br/>
        <w:t>3) А можете себе представить какие они маленькие?</w:t>
      </w:r>
    </w:p>
    <w:p w:rsidR="00453D3C" w:rsidRPr="00E01533" w:rsidRDefault="00453D3C" w:rsidP="00453D3C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10. Спиши, раскрывая скобки.</w:t>
      </w:r>
    </w:p>
    <w:p w:rsidR="00453D3C" w:rsidRPr="00E01533" w:rsidRDefault="00453D3C" w:rsidP="00453D3C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>(У)колибри чрезвычайно развито сердце. Оно (за)</w:t>
      </w:r>
      <w:proofErr w:type="spellStart"/>
      <w:r w:rsidRPr="00E01533">
        <w:rPr>
          <w:rFonts w:ascii="Times New Roman" w:hAnsi="Times New Roman" w:cs="Times New Roman"/>
          <w:sz w:val="24"/>
          <w:szCs w:val="28"/>
        </w:rPr>
        <w:t>нимает</w:t>
      </w:r>
      <w:proofErr w:type="spellEnd"/>
      <w:r w:rsidRPr="00E01533">
        <w:rPr>
          <w:rFonts w:ascii="Times New Roman" w:hAnsi="Times New Roman" w:cs="Times New Roman"/>
          <w:sz w:val="24"/>
          <w:szCs w:val="28"/>
        </w:rPr>
        <w:t xml:space="preserve"> половину полости тела. Это связано (с) большой (по)</w:t>
      </w:r>
      <w:proofErr w:type="spellStart"/>
      <w:r w:rsidRPr="00E01533">
        <w:rPr>
          <w:rFonts w:ascii="Times New Roman" w:hAnsi="Times New Roman" w:cs="Times New Roman"/>
          <w:sz w:val="24"/>
          <w:szCs w:val="28"/>
        </w:rPr>
        <w:t>движностью</w:t>
      </w:r>
      <w:proofErr w:type="spellEnd"/>
      <w:r w:rsidRPr="00E01533">
        <w:rPr>
          <w:rFonts w:ascii="Times New Roman" w:hAnsi="Times New Roman" w:cs="Times New Roman"/>
          <w:sz w:val="24"/>
          <w:szCs w:val="28"/>
        </w:rPr>
        <w:t xml:space="preserve"> птиц. Частота сокращений сердца очень высокая. (У)некоторых видов она (до)ходит (до)тысячи ударов в минуту.</w:t>
      </w:r>
    </w:p>
    <w:p w:rsidR="00C27912" w:rsidRPr="00E01533" w:rsidRDefault="00453D3C" w:rsidP="009250C3">
      <w:pPr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У колибри чрезвычайно развито сердце. Оно занимает половину полости тела. Это связано с большой подвижностью птиц. Частота сокращений сердца очень высокая. У некоторых видов она доходит до тысячи ударов в минуту.</w:t>
      </w:r>
    </w:p>
    <w:p w:rsidR="00B25C75" w:rsidRPr="00E01533" w:rsidRDefault="00B25C75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1455B4" w:rsidRPr="00E01533" w:rsidRDefault="001455B4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1455B4" w:rsidRPr="00E01533" w:rsidRDefault="001455B4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1455B4" w:rsidRPr="00E01533" w:rsidRDefault="001455B4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1455B4" w:rsidRPr="00E01533" w:rsidRDefault="001455B4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1455B4" w:rsidRPr="00E01533" w:rsidRDefault="001455B4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863917" w:rsidRPr="00E01533" w:rsidRDefault="00863917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1455B4" w:rsidRPr="00E01533" w:rsidRDefault="001455B4" w:rsidP="009250C3">
      <w:pPr>
        <w:rPr>
          <w:rFonts w:ascii="Times New Roman" w:hAnsi="Times New Roman" w:cs="Times New Roman"/>
          <w:sz w:val="24"/>
          <w:szCs w:val="28"/>
          <w:u w:val="single"/>
        </w:rPr>
      </w:pPr>
    </w:p>
    <w:p w:rsidR="00C27912" w:rsidRPr="00E01533" w:rsidRDefault="00863917" w:rsidP="00863917">
      <w:pPr>
        <w:pStyle w:val="a6"/>
        <w:numPr>
          <w:ilvl w:val="0"/>
          <w:numId w:val="7"/>
        </w:numPr>
        <w:rPr>
          <w:b/>
          <w:szCs w:val="28"/>
        </w:rPr>
      </w:pPr>
      <w:r w:rsidRPr="00E01533">
        <w:rPr>
          <w:b/>
          <w:bCs/>
          <w:szCs w:val="28"/>
          <w:lang w:eastAsia="ar-SA"/>
        </w:rPr>
        <w:t>Итоговая</w:t>
      </w:r>
      <w:r w:rsidRPr="00E01533">
        <w:rPr>
          <w:b/>
          <w:szCs w:val="28"/>
        </w:rPr>
        <w:t xml:space="preserve"> </w:t>
      </w:r>
      <w:r w:rsidR="008A1C8A" w:rsidRPr="00E01533">
        <w:rPr>
          <w:b/>
          <w:szCs w:val="28"/>
        </w:rPr>
        <w:t>контрольная работа «Планета</w:t>
      </w:r>
      <w:r w:rsidRPr="00E01533">
        <w:rPr>
          <w:b/>
          <w:szCs w:val="28"/>
        </w:rPr>
        <w:t>», 4</w:t>
      </w:r>
      <w:r w:rsidR="00C27912" w:rsidRPr="00E01533">
        <w:rPr>
          <w:b/>
          <w:szCs w:val="28"/>
        </w:rPr>
        <w:t xml:space="preserve"> класс.</w:t>
      </w:r>
    </w:p>
    <w:p w:rsidR="001455B4" w:rsidRPr="00E01533" w:rsidRDefault="001455B4" w:rsidP="001455B4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Вариант 1</w:t>
      </w:r>
    </w:p>
    <w:p w:rsidR="001455B4" w:rsidRPr="00E01533" w:rsidRDefault="008A1C8A" w:rsidP="001455B4">
      <w:pPr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 xml:space="preserve">         </w:t>
      </w:r>
      <w:r w:rsidR="001455B4" w:rsidRPr="00E01533">
        <w:rPr>
          <w:rFonts w:ascii="Times New Roman" w:hAnsi="Times New Roman" w:cs="Times New Roman"/>
          <w:b/>
          <w:sz w:val="24"/>
          <w:szCs w:val="28"/>
        </w:rPr>
        <w:t>1. Прочитай текст.</w:t>
      </w:r>
    </w:p>
    <w:p w:rsidR="001455B4" w:rsidRPr="00E01533" w:rsidRDefault="008A1C8A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  </w:t>
      </w:r>
      <w:r w:rsidR="001455B4" w:rsidRPr="00E01533">
        <w:rPr>
          <w:rFonts w:ascii="Times New Roman" w:hAnsi="Times New Roman" w:cs="Times New Roman"/>
          <w:sz w:val="24"/>
          <w:szCs w:val="28"/>
        </w:rPr>
        <w:t>Слово «планета» происходит от греческого «</w:t>
      </w:r>
      <w:proofErr w:type="spellStart"/>
      <w:r w:rsidR="001455B4" w:rsidRPr="00E01533">
        <w:rPr>
          <w:rFonts w:ascii="Times New Roman" w:hAnsi="Times New Roman" w:cs="Times New Roman"/>
          <w:sz w:val="24"/>
          <w:szCs w:val="28"/>
        </w:rPr>
        <w:t>планетес</w:t>
      </w:r>
      <w:proofErr w:type="spellEnd"/>
      <w:r w:rsidR="001455B4" w:rsidRPr="00E01533">
        <w:rPr>
          <w:rFonts w:ascii="Times New Roman" w:hAnsi="Times New Roman" w:cs="Times New Roman"/>
          <w:sz w:val="24"/>
          <w:szCs w:val="28"/>
        </w:rPr>
        <w:t>», означающего «странник». Астрономы древности дали это название «звездам», которые движутся по небосводу. Теперь мы знаем, что планеты – это не звезды, а тела, движущиеся вокруг звезд.</w:t>
      </w:r>
    </w:p>
    <w:p w:rsidR="001455B4" w:rsidRPr="00E01533" w:rsidRDefault="008A1C8A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 </w:t>
      </w:r>
      <w:r w:rsidR="001455B4" w:rsidRPr="00E01533">
        <w:rPr>
          <w:rFonts w:ascii="Times New Roman" w:hAnsi="Times New Roman" w:cs="Times New Roman"/>
          <w:sz w:val="24"/>
          <w:szCs w:val="28"/>
        </w:rPr>
        <w:t xml:space="preserve">Земля, как и другие планеты нашей Солнечной  системы, вращаются вокруг звезды, именуемой Солнцем. Каждая планета движется по своей собственной орбите, и, за исключением Плутона и Меркурия, все планеты Солнечной системы расположены в одной плоскости. </w:t>
      </w:r>
    </w:p>
    <w:p w:rsidR="001455B4" w:rsidRPr="00E01533" w:rsidRDefault="008A1C8A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</w:t>
      </w:r>
      <w:r w:rsidR="001455B4" w:rsidRPr="00E01533">
        <w:rPr>
          <w:rFonts w:ascii="Times New Roman" w:hAnsi="Times New Roman" w:cs="Times New Roman"/>
          <w:sz w:val="24"/>
          <w:szCs w:val="28"/>
        </w:rPr>
        <w:t>Астрономы считают, что планеты образовались из огромных облаков газа и пыли, вращавшихся некогда вокруг Солнца. Постепенно, под действием гравитации, частички газа и пыли слипались в плотную массу и превращались в планеты. В нашей Солнечной системе известны девять планет: Меркурий, Венера, Земля, Марс, Юпитер, Сатурн, Уран, Нептун, Плутон. Меркурий – самая близкая к Солнцу планета.</w:t>
      </w:r>
    </w:p>
    <w:p w:rsidR="001455B4" w:rsidRPr="00E01533" w:rsidRDefault="008A1C8A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    </w:t>
      </w:r>
      <w:r w:rsidR="001455B4" w:rsidRPr="00E01533">
        <w:rPr>
          <w:rFonts w:ascii="Times New Roman" w:hAnsi="Times New Roman" w:cs="Times New Roman"/>
          <w:sz w:val="24"/>
          <w:szCs w:val="28"/>
        </w:rPr>
        <w:t>Планеты видны с Земли, поскольку отражают падающие на них лучи Солнца.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kern w:val="36"/>
          <w:sz w:val="24"/>
          <w:szCs w:val="28"/>
        </w:rPr>
      </w:pPr>
      <w:r w:rsidRPr="00E01533">
        <w:rPr>
          <w:rFonts w:ascii="Times New Roman" w:hAnsi="Times New Roman" w:cs="Times New Roman"/>
          <w:kern w:val="36"/>
          <w:sz w:val="24"/>
          <w:szCs w:val="28"/>
        </w:rPr>
        <w:t xml:space="preserve">                                                                  </w:t>
      </w:r>
    </w:p>
    <w:p w:rsidR="001455B4" w:rsidRPr="00E01533" w:rsidRDefault="001455B4" w:rsidP="001455B4">
      <w:pPr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kern w:val="36"/>
          <w:sz w:val="24"/>
          <w:szCs w:val="28"/>
        </w:rPr>
        <w:t xml:space="preserve">                                                                (110 слов) (Из материалов энциклопедии «Хочу всё знать»)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2. Определи тему текста.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Планеты.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3. Определи стиль речи: научный, художественный, публицистический.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Научный.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4. Верно ли утверждение, что планеты – это не тела, движущиеся вокруг Земли, а звёзды?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Нет. Теперь мы знаем, что планеты – это не звезды, а тела, движущиеся вокруг звезд.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Подчеркни в тексте слова, подтверждающие твой ответ.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5. Вставь слова из текста так, чтобы предложения имели смысл.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Земля вращается вокруг звезды, именуемой солнцем. Планеты отражают падающие на них  лучи  Солнца.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6. Подбери и запиши к словам синонимы.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именуемый - </w:t>
      </w:r>
      <w:r w:rsidRPr="00E01533">
        <w:rPr>
          <w:rFonts w:ascii="Times New Roman" w:hAnsi="Times New Roman" w:cs="Times New Roman"/>
          <w:i/>
          <w:sz w:val="24"/>
          <w:szCs w:val="28"/>
          <w:u w:val="single"/>
        </w:rPr>
        <w:t xml:space="preserve">названный 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удалённая – </w:t>
      </w:r>
      <w:r w:rsidRPr="00E01533">
        <w:rPr>
          <w:rFonts w:ascii="Times New Roman" w:hAnsi="Times New Roman" w:cs="Times New Roman"/>
          <w:i/>
          <w:sz w:val="24"/>
          <w:szCs w:val="28"/>
          <w:u w:val="single"/>
        </w:rPr>
        <w:t>отдалённая, далёкая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вращается – </w:t>
      </w:r>
      <w:r w:rsidRPr="00E01533">
        <w:rPr>
          <w:rFonts w:ascii="Times New Roman" w:hAnsi="Times New Roman" w:cs="Times New Roman"/>
          <w:i/>
          <w:sz w:val="24"/>
          <w:szCs w:val="28"/>
          <w:u w:val="single"/>
        </w:rPr>
        <w:t xml:space="preserve">крутится, вертится </w:t>
      </w: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i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 xml:space="preserve">огромная – </w:t>
      </w:r>
      <w:r w:rsidRPr="00E01533">
        <w:rPr>
          <w:rFonts w:ascii="Times New Roman" w:hAnsi="Times New Roman" w:cs="Times New Roman"/>
          <w:i/>
          <w:sz w:val="24"/>
          <w:szCs w:val="28"/>
          <w:u w:val="single"/>
        </w:rPr>
        <w:t>гигантская, большая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lastRenderedPageBreak/>
        <w:t>7. Разбери слова по составу.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E01533">
        <w:rPr>
          <w:rFonts w:ascii="Times New Roman" w:hAnsi="Times New Roman" w:cs="Times New Roman"/>
          <w:sz w:val="24"/>
          <w:szCs w:val="28"/>
        </w:rPr>
        <w:t>неб/о            тел/о             неб/о/свод             тел/о/</w:t>
      </w:r>
      <w:proofErr w:type="spellStart"/>
      <w:r w:rsidRPr="00E01533">
        <w:rPr>
          <w:rFonts w:ascii="Times New Roman" w:hAnsi="Times New Roman" w:cs="Times New Roman"/>
          <w:sz w:val="24"/>
          <w:szCs w:val="28"/>
        </w:rPr>
        <w:t>движ</w:t>
      </w:r>
      <w:proofErr w:type="spellEnd"/>
      <w:r w:rsidRPr="00E01533">
        <w:rPr>
          <w:rFonts w:ascii="Times New Roman" w:hAnsi="Times New Roman" w:cs="Times New Roman"/>
          <w:sz w:val="24"/>
          <w:szCs w:val="28"/>
        </w:rPr>
        <w:t>/</w:t>
      </w:r>
      <w:proofErr w:type="spellStart"/>
      <w:r w:rsidRPr="00E01533">
        <w:rPr>
          <w:rFonts w:ascii="Times New Roman" w:hAnsi="Times New Roman" w:cs="Times New Roman"/>
          <w:sz w:val="24"/>
          <w:szCs w:val="28"/>
        </w:rPr>
        <w:t>ен</w:t>
      </w:r>
      <w:proofErr w:type="spellEnd"/>
      <w:r w:rsidRPr="00E01533">
        <w:rPr>
          <w:rFonts w:ascii="Times New Roman" w:hAnsi="Times New Roman" w:cs="Times New Roman"/>
          <w:sz w:val="24"/>
          <w:szCs w:val="28"/>
        </w:rPr>
        <w:t>/</w:t>
      </w:r>
      <w:proofErr w:type="spellStart"/>
      <w:r w:rsidRPr="00E01533">
        <w:rPr>
          <w:rFonts w:ascii="Times New Roman" w:hAnsi="Times New Roman" w:cs="Times New Roman"/>
          <w:sz w:val="24"/>
          <w:szCs w:val="28"/>
        </w:rPr>
        <w:t>ие</w:t>
      </w:r>
      <w:proofErr w:type="spellEnd"/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8. Отметь рисунок, на котором изображён предмет, помогающий астрономам наблюдать за звёздами.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noProof/>
          <w:sz w:val="24"/>
          <w:szCs w:val="28"/>
        </w:rPr>
        <w:drawing>
          <wp:inline distT="0" distB="0" distL="0" distR="0" wp14:anchorId="7E1DB53F" wp14:editId="54BF3BE7">
            <wp:extent cx="2542540" cy="111569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01533">
        <w:rPr>
          <w:rFonts w:ascii="Times New Roman" w:hAnsi="Times New Roman" w:cs="Times New Roman"/>
          <w:b/>
          <w:noProof/>
          <w:sz w:val="24"/>
          <w:szCs w:val="28"/>
        </w:rPr>
        <w:drawing>
          <wp:inline distT="0" distB="0" distL="0" distR="0" wp14:anchorId="4824CB5A" wp14:editId="469A0C65">
            <wp:extent cx="286385" cy="28638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9. Определи границы предложений. Спиши текст. Поставь ударение в трёхсложных словах.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  <w:u w:val="single"/>
        </w:rPr>
      </w:pPr>
      <w:r w:rsidRPr="00E01533">
        <w:rPr>
          <w:rFonts w:ascii="Times New Roman" w:hAnsi="Times New Roman" w:cs="Times New Roman"/>
          <w:sz w:val="24"/>
          <w:szCs w:val="28"/>
          <w:u w:val="single"/>
        </w:rPr>
        <w:t>Ещё в древности люди заглядывались на звёзды. Звёзды бывают разных цветов и размеров. Среди множества звёзд Солнце можно назвать уникальным.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sz w:val="24"/>
          <w:szCs w:val="28"/>
        </w:rPr>
        <w:t>10. Впиши в клетки названия планет.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E01533">
        <w:rPr>
          <w:rFonts w:ascii="Times New Roman" w:hAnsi="Times New Roman" w:cs="Times New Roman"/>
          <w:b/>
          <w:noProof/>
          <w:sz w:val="24"/>
          <w:szCs w:val="28"/>
        </w:rPr>
        <w:drawing>
          <wp:inline distT="0" distB="0" distL="0" distR="0" wp14:anchorId="220D7E50" wp14:editId="7AB3940F">
            <wp:extent cx="4019550" cy="2295525"/>
            <wp:effectExtent l="19050" t="0" r="0" b="0"/>
            <wp:docPr id="6" name="Рисунок 1" descr="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р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Марс, Венера, Уран, Сатурн, Земля.    Юпитер, Меркурий, Нептун.  </w:t>
      </w:r>
    </w:p>
    <w:p w:rsidR="001455B4" w:rsidRPr="00E01533" w:rsidRDefault="001455B4" w:rsidP="001455B4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0251F3" w:rsidRPr="00E01533" w:rsidRDefault="001455B4" w:rsidP="00863917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E01533">
        <w:rPr>
          <w:rFonts w:ascii="Times New Roman" w:hAnsi="Times New Roman" w:cs="Times New Roman"/>
          <w:sz w:val="24"/>
          <w:szCs w:val="28"/>
        </w:rPr>
        <w:t xml:space="preserve"> </w:t>
      </w:r>
    </w:p>
    <w:p w:rsidR="001F1FDA" w:rsidRPr="00E01533" w:rsidRDefault="001F1FDA" w:rsidP="00863917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1F1FDA" w:rsidRPr="00E01533" w:rsidRDefault="001F1FDA" w:rsidP="00863917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:rsidR="00536C26" w:rsidRPr="00E01533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9250C3" w:rsidRPr="00E01533" w:rsidRDefault="001455B4" w:rsidP="009250C3">
      <w:pPr>
        <w:pStyle w:val="a6"/>
        <w:tabs>
          <w:tab w:val="left" w:pos="1182"/>
        </w:tabs>
        <w:ind w:left="0"/>
        <w:rPr>
          <w:szCs w:val="28"/>
        </w:rPr>
      </w:pPr>
      <w:r w:rsidRPr="00E01533">
        <w:rPr>
          <w:szCs w:val="28"/>
        </w:rPr>
        <w:t>КИМ. Литературное чтение 4</w:t>
      </w:r>
      <w:r w:rsidR="009250C3" w:rsidRPr="00E01533">
        <w:rPr>
          <w:szCs w:val="28"/>
        </w:rPr>
        <w:t xml:space="preserve"> класс/ Сост. </w:t>
      </w:r>
      <w:proofErr w:type="spellStart"/>
      <w:r w:rsidR="009250C3" w:rsidRPr="00E01533">
        <w:rPr>
          <w:szCs w:val="28"/>
        </w:rPr>
        <w:t>С.В.Кутявина</w:t>
      </w:r>
      <w:proofErr w:type="spellEnd"/>
      <w:r w:rsidR="009250C3" w:rsidRPr="00E01533">
        <w:rPr>
          <w:szCs w:val="28"/>
        </w:rPr>
        <w:t xml:space="preserve">- М.: </w:t>
      </w:r>
      <w:proofErr w:type="spellStart"/>
      <w:r w:rsidR="009250C3" w:rsidRPr="00E01533">
        <w:rPr>
          <w:szCs w:val="28"/>
        </w:rPr>
        <w:t>Вако</w:t>
      </w:r>
      <w:proofErr w:type="spellEnd"/>
      <w:r w:rsidR="009250C3" w:rsidRPr="00E01533">
        <w:rPr>
          <w:szCs w:val="28"/>
        </w:rPr>
        <w:t>, 2014</w:t>
      </w:r>
    </w:p>
    <w:tbl>
      <w:tblPr>
        <w:tblpPr w:leftFromText="180" w:rightFromText="180" w:vertAnchor="text" w:horzAnchor="margin" w:tblpY="-32"/>
        <w:tblW w:w="10490" w:type="dxa"/>
        <w:tblLayout w:type="fixed"/>
        <w:tblLook w:val="0000" w:firstRow="0" w:lastRow="0" w:firstColumn="0" w:lastColumn="0" w:noHBand="0" w:noVBand="0"/>
      </w:tblPr>
      <w:tblGrid>
        <w:gridCol w:w="10490"/>
      </w:tblGrid>
      <w:tr w:rsidR="000251F3" w:rsidRPr="00E01533" w:rsidTr="000251F3"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Задания уровня А оцениваются 1 баллом, уровня В- 2 баллами, уровня С- 3 баллами 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5- работа не содержит ошибок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4- выполнено не менее 75% объема работы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3- выполнено не менее 50% объема работы</w:t>
            </w:r>
          </w:p>
          <w:p w:rsidR="000251F3" w:rsidRPr="00E01533" w:rsidRDefault="000251F3" w:rsidP="000251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2- выполнено менее 50% </w:t>
            </w:r>
            <w:proofErr w:type="spellStart"/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объма</w:t>
            </w:r>
            <w:proofErr w:type="spellEnd"/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работы</w:t>
            </w:r>
          </w:p>
        </w:tc>
      </w:tr>
      <w:tr w:rsidR="000251F3" w:rsidRPr="00E01533" w:rsidTr="000251F3">
        <w:trPr>
          <w:trHeight w:val="1314"/>
        </w:trPr>
        <w:tc>
          <w:tcPr>
            <w:tcW w:w="10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За каждое задание 2 балла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7-8 баллов- 5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5-6 баллов – 4</w:t>
            </w:r>
          </w:p>
          <w:p w:rsidR="000251F3" w:rsidRPr="00E01533" w:rsidRDefault="000251F3" w:rsidP="000251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3-4 балла -3</w:t>
            </w:r>
          </w:p>
          <w:p w:rsidR="000251F3" w:rsidRPr="00E01533" w:rsidRDefault="000251F3" w:rsidP="000251F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01533">
              <w:rPr>
                <w:rFonts w:ascii="Times New Roman" w:eastAsia="Times New Roman" w:hAnsi="Times New Roman" w:cs="Times New Roman"/>
                <w:sz w:val="24"/>
                <w:szCs w:val="28"/>
              </w:rPr>
              <w:t>Меньше 3 баллов - 2</w:t>
            </w:r>
          </w:p>
        </w:tc>
      </w:tr>
    </w:tbl>
    <w:p w:rsidR="009250C3" w:rsidRPr="00E01533" w:rsidRDefault="009250C3" w:rsidP="009250C3">
      <w:pPr>
        <w:pStyle w:val="a6"/>
        <w:tabs>
          <w:tab w:val="left" w:pos="1182"/>
        </w:tabs>
        <w:ind w:left="0"/>
        <w:rPr>
          <w:szCs w:val="28"/>
        </w:rPr>
      </w:pPr>
    </w:p>
    <w:p w:rsidR="00536C26" w:rsidRPr="00E01533" w:rsidRDefault="00536C26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493232" w:rsidRPr="00E01533" w:rsidRDefault="00493232" w:rsidP="00493232">
      <w:pPr>
        <w:pStyle w:val="1"/>
        <w:spacing w:before="88" w:line="322" w:lineRule="exact"/>
        <w:jc w:val="center"/>
        <w:rPr>
          <w:sz w:val="24"/>
        </w:rPr>
      </w:pPr>
      <w:r w:rsidRPr="00E01533">
        <w:rPr>
          <w:sz w:val="24"/>
        </w:rPr>
        <w:t>Кодификатор</w:t>
      </w:r>
    </w:p>
    <w:p w:rsidR="00493232" w:rsidRPr="00E01533" w:rsidRDefault="00493232" w:rsidP="00493232">
      <w:pPr>
        <w:ind w:left="1241" w:right="552"/>
        <w:jc w:val="center"/>
        <w:rPr>
          <w:rFonts w:ascii="Times New Roman" w:hAnsi="Times New Roman" w:cs="Times New Roman"/>
          <w:b/>
          <w:sz w:val="24"/>
        </w:rPr>
      </w:pPr>
      <w:r w:rsidRPr="00E01533">
        <w:rPr>
          <w:rFonts w:ascii="Times New Roman" w:hAnsi="Times New Roman" w:cs="Times New Roman"/>
          <w:b/>
          <w:sz w:val="24"/>
        </w:rPr>
        <w:t>распределённых</w:t>
      </w:r>
      <w:r w:rsidRPr="00E01533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по</w:t>
      </w:r>
      <w:r w:rsidRPr="00E0153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классам</w:t>
      </w:r>
      <w:r w:rsidRPr="00E0153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проверяемых</w:t>
      </w:r>
      <w:r w:rsidRPr="00E0153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требований</w:t>
      </w:r>
      <w:r w:rsidRPr="00E01533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к</w:t>
      </w:r>
      <w:r w:rsidRPr="00E01533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результатам</w:t>
      </w:r>
      <w:r w:rsidRPr="00E01533">
        <w:rPr>
          <w:rFonts w:ascii="Times New Roman" w:hAnsi="Times New Roman" w:cs="Times New Roman"/>
          <w:b/>
          <w:spacing w:val="-67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освоения основной образовательной программы начального общего</w:t>
      </w:r>
      <w:r w:rsidRPr="00E01533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образования и</w:t>
      </w:r>
      <w:r w:rsidRPr="00E01533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элементов</w:t>
      </w:r>
      <w:r w:rsidRPr="00E01533">
        <w:rPr>
          <w:rFonts w:ascii="Times New Roman" w:hAnsi="Times New Roman" w:cs="Times New Roman"/>
          <w:b/>
          <w:spacing w:val="-1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содержания</w:t>
      </w:r>
    </w:p>
    <w:p w:rsidR="00493232" w:rsidRPr="00E01533" w:rsidRDefault="00493232" w:rsidP="00493232">
      <w:pPr>
        <w:pStyle w:val="1"/>
        <w:jc w:val="center"/>
        <w:rPr>
          <w:sz w:val="24"/>
        </w:rPr>
      </w:pPr>
      <w:r w:rsidRPr="00E01533">
        <w:rPr>
          <w:sz w:val="24"/>
        </w:rPr>
        <w:t>по</w:t>
      </w:r>
      <w:r w:rsidRPr="00E01533">
        <w:rPr>
          <w:spacing w:val="-3"/>
          <w:sz w:val="24"/>
        </w:rPr>
        <w:t xml:space="preserve"> </w:t>
      </w:r>
      <w:r w:rsidRPr="00E01533">
        <w:rPr>
          <w:sz w:val="24"/>
        </w:rPr>
        <w:t>ЛИТЕРАТУРНОМУ</w:t>
      </w:r>
      <w:r w:rsidRPr="00E01533">
        <w:rPr>
          <w:spacing w:val="-2"/>
          <w:sz w:val="24"/>
        </w:rPr>
        <w:t xml:space="preserve"> </w:t>
      </w:r>
      <w:r w:rsidRPr="00E01533">
        <w:rPr>
          <w:sz w:val="24"/>
        </w:rPr>
        <w:t>ЧТЕНИЮ</w:t>
      </w:r>
    </w:p>
    <w:p w:rsidR="00493232" w:rsidRPr="00E01533" w:rsidRDefault="00493232" w:rsidP="00493232">
      <w:pPr>
        <w:pStyle w:val="aa"/>
        <w:rPr>
          <w:b/>
        </w:rPr>
      </w:pPr>
    </w:p>
    <w:p w:rsidR="00493232" w:rsidRPr="00E01533" w:rsidRDefault="00493232" w:rsidP="00493232">
      <w:pPr>
        <w:pStyle w:val="aa"/>
        <w:spacing w:before="2"/>
        <w:rPr>
          <w:b/>
          <w:sz w:val="32"/>
        </w:rPr>
      </w:pPr>
    </w:p>
    <w:p w:rsidR="00493232" w:rsidRPr="00E01533" w:rsidRDefault="00493232" w:rsidP="00493232">
      <w:pPr>
        <w:pStyle w:val="aa"/>
        <w:ind w:left="1101" w:right="407" w:firstLine="709"/>
        <w:jc w:val="both"/>
        <w:rPr>
          <w:sz w:val="24"/>
        </w:rPr>
      </w:pPr>
      <w:r w:rsidRPr="00E01533">
        <w:rPr>
          <w:sz w:val="24"/>
        </w:rPr>
        <w:t>Кодификатор</w:t>
      </w:r>
      <w:r w:rsidRPr="00E01533">
        <w:rPr>
          <w:spacing w:val="34"/>
          <w:sz w:val="24"/>
        </w:rPr>
        <w:t xml:space="preserve"> </w:t>
      </w:r>
      <w:r w:rsidRPr="00E01533">
        <w:rPr>
          <w:sz w:val="24"/>
        </w:rPr>
        <w:t>распределённых</w:t>
      </w:r>
      <w:r w:rsidRPr="00E01533">
        <w:rPr>
          <w:spacing w:val="101"/>
          <w:sz w:val="24"/>
        </w:rPr>
        <w:t xml:space="preserve"> </w:t>
      </w:r>
      <w:r w:rsidRPr="00E01533">
        <w:rPr>
          <w:sz w:val="24"/>
        </w:rPr>
        <w:t>по</w:t>
      </w:r>
      <w:r w:rsidRPr="00E01533">
        <w:rPr>
          <w:spacing w:val="100"/>
          <w:sz w:val="24"/>
        </w:rPr>
        <w:t xml:space="preserve"> </w:t>
      </w:r>
      <w:r w:rsidRPr="00E01533">
        <w:rPr>
          <w:sz w:val="24"/>
        </w:rPr>
        <w:t>классам</w:t>
      </w:r>
      <w:r w:rsidRPr="00E01533">
        <w:rPr>
          <w:spacing w:val="101"/>
          <w:sz w:val="24"/>
        </w:rPr>
        <w:t xml:space="preserve"> </w:t>
      </w:r>
      <w:r w:rsidRPr="00E01533">
        <w:rPr>
          <w:sz w:val="24"/>
        </w:rPr>
        <w:t>проверяемых</w:t>
      </w:r>
      <w:r w:rsidRPr="00E01533">
        <w:rPr>
          <w:spacing w:val="101"/>
          <w:sz w:val="24"/>
        </w:rPr>
        <w:t xml:space="preserve"> </w:t>
      </w:r>
      <w:r w:rsidRPr="00E01533">
        <w:rPr>
          <w:sz w:val="24"/>
        </w:rPr>
        <w:t>требований</w:t>
      </w:r>
      <w:r w:rsidRPr="00E01533">
        <w:rPr>
          <w:spacing w:val="-68"/>
          <w:sz w:val="24"/>
        </w:rPr>
        <w:t xml:space="preserve"> </w:t>
      </w:r>
      <w:r w:rsidRPr="00E01533">
        <w:rPr>
          <w:sz w:val="24"/>
        </w:rPr>
        <w:t>к результатам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освоения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образовательной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программы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начального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элементов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содержания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(далее –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кодификатор)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предназначен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для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разработки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измерительных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материалов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анализа</w:t>
      </w:r>
      <w:r w:rsidRPr="00E01533">
        <w:rPr>
          <w:spacing w:val="-67"/>
          <w:sz w:val="24"/>
        </w:rPr>
        <w:t xml:space="preserve"> </w:t>
      </w:r>
      <w:r w:rsidRPr="00E01533">
        <w:rPr>
          <w:sz w:val="24"/>
        </w:rPr>
        <w:t>результатов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федеральных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региональных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процедур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оценки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качества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образования.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Кодификатор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является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систематизированным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перечнем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 xml:space="preserve">проверяемых элементов содержания и </w:t>
      </w:r>
      <w:proofErr w:type="spellStart"/>
      <w:r w:rsidRPr="00E01533">
        <w:rPr>
          <w:sz w:val="24"/>
        </w:rPr>
        <w:t>операционализированных</w:t>
      </w:r>
      <w:proofErr w:type="spellEnd"/>
      <w:r w:rsidRPr="00E01533">
        <w:rPr>
          <w:spacing w:val="70"/>
          <w:sz w:val="24"/>
        </w:rPr>
        <w:t xml:space="preserve"> </w:t>
      </w:r>
      <w:r w:rsidRPr="00E01533">
        <w:rPr>
          <w:sz w:val="24"/>
        </w:rPr>
        <w:t>требований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результатам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освоения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образовательной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программы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начального</w:t>
      </w:r>
      <w:r w:rsidRPr="00E01533">
        <w:rPr>
          <w:spacing w:val="-67"/>
          <w:sz w:val="24"/>
        </w:rPr>
        <w:t xml:space="preserve"> </w:t>
      </w:r>
      <w:r w:rsidRPr="00E01533">
        <w:rPr>
          <w:sz w:val="24"/>
        </w:rPr>
        <w:t>общего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образования,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в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котором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каждому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объекту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соответствует</w:t>
      </w:r>
      <w:r w:rsidRPr="00E01533">
        <w:rPr>
          <w:spacing w:val="-67"/>
          <w:sz w:val="24"/>
        </w:rPr>
        <w:t xml:space="preserve"> </w:t>
      </w:r>
      <w:r w:rsidRPr="00E01533">
        <w:rPr>
          <w:sz w:val="24"/>
        </w:rPr>
        <w:t>определённый</w:t>
      </w:r>
      <w:r w:rsidRPr="00E01533">
        <w:rPr>
          <w:spacing w:val="-2"/>
          <w:sz w:val="24"/>
        </w:rPr>
        <w:t xml:space="preserve"> </w:t>
      </w:r>
      <w:r w:rsidRPr="00E01533">
        <w:rPr>
          <w:sz w:val="24"/>
        </w:rPr>
        <w:t>код.</w:t>
      </w:r>
    </w:p>
    <w:p w:rsidR="00493232" w:rsidRPr="00E01533" w:rsidRDefault="00493232" w:rsidP="00493232">
      <w:pPr>
        <w:pStyle w:val="aa"/>
        <w:ind w:left="1101" w:right="408" w:firstLine="720"/>
        <w:jc w:val="both"/>
        <w:rPr>
          <w:sz w:val="24"/>
        </w:rPr>
      </w:pPr>
      <w:r w:rsidRPr="00E01533">
        <w:rPr>
          <w:sz w:val="24"/>
        </w:rPr>
        <w:t>Кодификатор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составлен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основе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федерального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государственного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образовательного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стандарта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начального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(приказ</w:t>
      </w:r>
      <w:r w:rsidRPr="00E01533">
        <w:rPr>
          <w:spacing w:val="-67"/>
          <w:sz w:val="24"/>
        </w:rPr>
        <w:t xml:space="preserve"> </w:t>
      </w:r>
      <w:proofErr w:type="spellStart"/>
      <w:r w:rsidRPr="00E01533">
        <w:rPr>
          <w:sz w:val="24"/>
        </w:rPr>
        <w:t>Минобрнауки</w:t>
      </w:r>
      <w:proofErr w:type="spellEnd"/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России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от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06.10.2009 г.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№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373)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и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Примерной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образовательной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программы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начального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(одобрена</w:t>
      </w:r>
      <w:r w:rsidRPr="00E01533">
        <w:rPr>
          <w:spacing w:val="-67"/>
          <w:sz w:val="24"/>
        </w:rPr>
        <w:t xml:space="preserve"> </w:t>
      </w:r>
      <w:r w:rsidRPr="00E01533">
        <w:rPr>
          <w:sz w:val="24"/>
        </w:rPr>
        <w:t>решением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федерального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учебно-методического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объединения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общему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образованию</w:t>
      </w:r>
      <w:r w:rsidRPr="00E01533">
        <w:rPr>
          <w:spacing w:val="-2"/>
          <w:sz w:val="24"/>
        </w:rPr>
        <w:t xml:space="preserve"> </w:t>
      </w:r>
      <w:r w:rsidRPr="00E01533">
        <w:rPr>
          <w:sz w:val="24"/>
        </w:rPr>
        <w:t>(протокол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от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08.04.2015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г.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№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1/15)).</w:t>
      </w:r>
    </w:p>
    <w:p w:rsidR="00493232" w:rsidRPr="00E01533" w:rsidRDefault="00493232" w:rsidP="00493232">
      <w:pPr>
        <w:pStyle w:val="aa"/>
        <w:rPr>
          <w:sz w:val="24"/>
        </w:rPr>
      </w:pPr>
    </w:p>
    <w:p w:rsidR="00493232" w:rsidRPr="00E01533" w:rsidRDefault="00493232" w:rsidP="00493232">
      <w:pPr>
        <w:pStyle w:val="aa"/>
        <w:ind w:left="1811"/>
        <w:jc w:val="both"/>
        <w:rPr>
          <w:sz w:val="24"/>
        </w:rPr>
      </w:pPr>
      <w:r w:rsidRPr="00E01533">
        <w:rPr>
          <w:sz w:val="24"/>
        </w:rPr>
        <w:t>Кодификатор</w:t>
      </w:r>
      <w:r w:rsidRPr="00E01533">
        <w:rPr>
          <w:spacing w:val="-3"/>
          <w:sz w:val="24"/>
        </w:rPr>
        <w:t xml:space="preserve"> </w:t>
      </w:r>
      <w:r w:rsidRPr="00E01533">
        <w:rPr>
          <w:sz w:val="24"/>
        </w:rPr>
        <w:t>состоит</w:t>
      </w:r>
      <w:r w:rsidRPr="00E01533">
        <w:rPr>
          <w:spacing w:val="-3"/>
          <w:sz w:val="24"/>
        </w:rPr>
        <w:t xml:space="preserve"> </w:t>
      </w:r>
      <w:r w:rsidRPr="00E01533">
        <w:rPr>
          <w:sz w:val="24"/>
        </w:rPr>
        <w:t>из</w:t>
      </w:r>
      <w:r w:rsidRPr="00E01533">
        <w:rPr>
          <w:spacing w:val="-3"/>
          <w:sz w:val="24"/>
        </w:rPr>
        <w:t xml:space="preserve"> </w:t>
      </w:r>
      <w:r w:rsidRPr="00E01533">
        <w:rPr>
          <w:sz w:val="24"/>
        </w:rPr>
        <w:t>двух</w:t>
      </w:r>
      <w:r w:rsidRPr="00E01533">
        <w:rPr>
          <w:spacing w:val="-2"/>
          <w:sz w:val="24"/>
        </w:rPr>
        <w:t xml:space="preserve"> </w:t>
      </w:r>
      <w:r w:rsidRPr="00E01533">
        <w:rPr>
          <w:sz w:val="24"/>
        </w:rPr>
        <w:t>разделов:</w:t>
      </w:r>
    </w:p>
    <w:p w:rsidR="00493232" w:rsidRPr="00E01533" w:rsidRDefault="00493232" w:rsidP="00493232">
      <w:pPr>
        <w:pStyle w:val="a6"/>
        <w:widowControl w:val="0"/>
        <w:numPr>
          <w:ilvl w:val="0"/>
          <w:numId w:val="8"/>
        </w:numPr>
        <w:tabs>
          <w:tab w:val="left" w:pos="2182"/>
        </w:tabs>
        <w:autoSpaceDE w:val="0"/>
        <w:autoSpaceDN w:val="0"/>
        <w:spacing w:before="1"/>
        <w:ind w:right="409" w:firstLine="720"/>
        <w:contextualSpacing w:val="0"/>
        <w:jc w:val="both"/>
      </w:pPr>
      <w:r w:rsidRPr="00E01533">
        <w:t>раздел</w:t>
      </w:r>
      <w:r w:rsidRPr="00E01533">
        <w:rPr>
          <w:spacing w:val="1"/>
        </w:rPr>
        <w:t xml:space="preserve"> </w:t>
      </w:r>
      <w:r w:rsidRPr="00E01533">
        <w:t>1.</w:t>
      </w:r>
      <w:r w:rsidRPr="00E01533">
        <w:rPr>
          <w:spacing w:val="1"/>
        </w:rPr>
        <w:t xml:space="preserve"> </w:t>
      </w:r>
      <w:r w:rsidRPr="00E01533">
        <w:t>«Перечень</w:t>
      </w:r>
      <w:r w:rsidRPr="00E01533">
        <w:rPr>
          <w:spacing w:val="1"/>
        </w:rPr>
        <w:t xml:space="preserve"> </w:t>
      </w:r>
      <w:r w:rsidRPr="00E01533">
        <w:t>распределённых</w:t>
      </w:r>
      <w:r w:rsidRPr="00E01533">
        <w:rPr>
          <w:spacing w:val="1"/>
        </w:rPr>
        <w:t xml:space="preserve"> </w:t>
      </w:r>
      <w:r w:rsidRPr="00E01533">
        <w:t>по</w:t>
      </w:r>
      <w:r w:rsidRPr="00E01533">
        <w:rPr>
          <w:spacing w:val="1"/>
        </w:rPr>
        <w:t xml:space="preserve"> </w:t>
      </w:r>
      <w:r w:rsidRPr="00E01533">
        <w:t>классам</w:t>
      </w:r>
      <w:r w:rsidRPr="00E01533">
        <w:rPr>
          <w:spacing w:val="1"/>
        </w:rPr>
        <w:t xml:space="preserve"> </w:t>
      </w:r>
      <w:r w:rsidRPr="00E01533">
        <w:t>проверяемых</w:t>
      </w:r>
      <w:r w:rsidRPr="00E01533">
        <w:rPr>
          <w:spacing w:val="1"/>
        </w:rPr>
        <w:t xml:space="preserve"> </w:t>
      </w:r>
      <w:r w:rsidRPr="00E01533">
        <w:t>требований к результатам освоения основной образовательной программы</w:t>
      </w:r>
      <w:r w:rsidRPr="00E01533">
        <w:rPr>
          <w:spacing w:val="1"/>
        </w:rPr>
        <w:t xml:space="preserve"> </w:t>
      </w:r>
      <w:r w:rsidRPr="00E01533">
        <w:t>начального</w:t>
      </w:r>
      <w:r w:rsidRPr="00E01533">
        <w:rPr>
          <w:spacing w:val="-2"/>
        </w:rPr>
        <w:t xml:space="preserve"> </w:t>
      </w:r>
      <w:r w:rsidRPr="00E01533">
        <w:t>общего</w:t>
      </w:r>
      <w:r w:rsidRPr="00E01533">
        <w:rPr>
          <w:spacing w:val="-1"/>
        </w:rPr>
        <w:t xml:space="preserve"> </w:t>
      </w:r>
      <w:r w:rsidRPr="00E01533">
        <w:t>образования</w:t>
      </w:r>
      <w:r w:rsidRPr="00E01533">
        <w:rPr>
          <w:spacing w:val="-1"/>
        </w:rPr>
        <w:t xml:space="preserve"> </w:t>
      </w:r>
      <w:r w:rsidRPr="00E01533">
        <w:t>по литературному чтению»;</w:t>
      </w:r>
    </w:p>
    <w:p w:rsidR="00493232" w:rsidRPr="00E01533" w:rsidRDefault="00493232" w:rsidP="00493232">
      <w:pPr>
        <w:pStyle w:val="a6"/>
        <w:widowControl w:val="0"/>
        <w:numPr>
          <w:ilvl w:val="0"/>
          <w:numId w:val="8"/>
        </w:numPr>
        <w:tabs>
          <w:tab w:val="left" w:pos="2182"/>
        </w:tabs>
        <w:autoSpaceDE w:val="0"/>
        <w:autoSpaceDN w:val="0"/>
        <w:ind w:right="410" w:firstLine="720"/>
        <w:contextualSpacing w:val="0"/>
        <w:jc w:val="both"/>
      </w:pPr>
      <w:r w:rsidRPr="00E01533">
        <w:t>раздел</w:t>
      </w:r>
      <w:r w:rsidRPr="00E01533">
        <w:rPr>
          <w:spacing w:val="1"/>
        </w:rPr>
        <w:t xml:space="preserve"> </w:t>
      </w:r>
      <w:r w:rsidRPr="00E01533">
        <w:t>2.</w:t>
      </w:r>
      <w:r w:rsidRPr="00E01533">
        <w:rPr>
          <w:spacing w:val="1"/>
        </w:rPr>
        <w:t xml:space="preserve"> </w:t>
      </w:r>
      <w:r w:rsidRPr="00E01533">
        <w:t>«Перечень</w:t>
      </w:r>
      <w:r w:rsidRPr="00E01533">
        <w:rPr>
          <w:spacing w:val="1"/>
        </w:rPr>
        <w:t xml:space="preserve"> </w:t>
      </w:r>
      <w:r w:rsidRPr="00E01533">
        <w:t>распределённых</w:t>
      </w:r>
      <w:r w:rsidRPr="00E01533">
        <w:rPr>
          <w:spacing w:val="1"/>
        </w:rPr>
        <w:t xml:space="preserve"> </w:t>
      </w:r>
      <w:r w:rsidRPr="00E01533">
        <w:t>по</w:t>
      </w:r>
      <w:r w:rsidRPr="00E01533">
        <w:rPr>
          <w:spacing w:val="1"/>
        </w:rPr>
        <w:t xml:space="preserve"> </w:t>
      </w:r>
      <w:r w:rsidRPr="00E01533">
        <w:t>классам</w:t>
      </w:r>
      <w:r w:rsidRPr="00E01533">
        <w:rPr>
          <w:spacing w:val="1"/>
        </w:rPr>
        <w:t xml:space="preserve"> </w:t>
      </w:r>
      <w:r w:rsidRPr="00E01533">
        <w:t>проверяемых</w:t>
      </w:r>
      <w:r w:rsidRPr="00E01533">
        <w:rPr>
          <w:spacing w:val="1"/>
        </w:rPr>
        <w:t xml:space="preserve"> </w:t>
      </w:r>
      <w:r w:rsidRPr="00E01533">
        <w:t>элементов</w:t>
      </w:r>
      <w:r w:rsidRPr="00E01533">
        <w:rPr>
          <w:spacing w:val="-2"/>
        </w:rPr>
        <w:t xml:space="preserve"> </w:t>
      </w:r>
      <w:r w:rsidRPr="00E01533">
        <w:t>содержания</w:t>
      </w:r>
      <w:r w:rsidRPr="00E01533">
        <w:rPr>
          <w:spacing w:val="-1"/>
        </w:rPr>
        <w:t xml:space="preserve"> </w:t>
      </w:r>
      <w:r w:rsidRPr="00E01533">
        <w:t>по</w:t>
      </w:r>
      <w:r w:rsidRPr="00E01533">
        <w:rPr>
          <w:spacing w:val="2"/>
        </w:rPr>
        <w:t xml:space="preserve"> </w:t>
      </w:r>
      <w:r w:rsidRPr="00E01533">
        <w:t>литературному</w:t>
      </w:r>
      <w:r w:rsidRPr="00E01533">
        <w:rPr>
          <w:spacing w:val="-1"/>
        </w:rPr>
        <w:t xml:space="preserve"> </w:t>
      </w:r>
      <w:r w:rsidRPr="00E01533">
        <w:t>чтению».</w:t>
      </w:r>
    </w:p>
    <w:p w:rsidR="00493232" w:rsidRPr="00E01533" w:rsidRDefault="00493232" w:rsidP="00493232">
      <w:pPr>
        <w:pStyle w:val="a6"/>
        <w:widowControl w:val="0"/>
        <w:numPr>
          <w:ilvl w:val="0"/>
          <w:numId w:val="10"/>
        </w:numPr>
        <w:tabs>
          <w:tab w:val="left" w:pos="5533"/>
        </w:tabs>
        <w:autoSpaceDE w:val="0"/>
        <w:autoSpaceDN w:val="0"/>
        <w:spacing w:before="91"/>
        <w:contextualSpacing w:val="0"/>
        <w:rPr>
          <w:b/>
        </w:rPr>
      </w:pPr>
      <w:r w:rsidRPr="00E01533">
        <w:rPr>
          <w:b/>
        </w:rPr>
        <w:t>класс</w:t>
      </w:r>
    </w:p>
    <w:p w:rsidR="00493232" w:rsidRPr="00E01533" w:rsidRDefault="00493232" w:rsidP="00493232">
      <w:pPr>
        <w:pStyle w:val="aa"/>
        <w:spacing w:before="10"/>
        <w:rPr>
          <w:b/>
          <w:sz w:val="24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493232" w:rsidRPr="00E01533" w:rsidTr="00493232">
        <w:trPr>
          <w:trHeight w:val="161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142" w:right="135"/>
              <w:jc w:val="center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Мета-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pacing w:val="-1"/>
                <w:sz w:val="24"/>
                <w:lang w:val="ru-RU"/>
              </w:rPr>
              <w:t>предмет-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proofErr w:type="spellStart"/>
            <w:r w:rsidRPr="00E01533">
              <w:rPr>
                <w:b/>
                <w:sz w:val="24"/>
                <w:lang w:val="ru-RU"/>
              </w:rPr>
              <w:t>ный</w:t>
            </w:r>
            <w:proofErr w:type="spellEnd"/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01533">
              <w:rPr>
                <w:b/>
                <w:sz w:val="24"/>
                <w:lang w:val="ru-RU"/>
              </w:rPr>
              <w:t>резуль</w:t>
            </w:r>
            <w:proofErr w:type="spellEnd"/>
            <w:r w:rsidRPr="00E01533">
              <w:rPr>
                <w:b/>
                <w:sz w:val="24"/>
                <w:lang w:val="ru-RU"/>
              </w:rPr>
              <w:t>-</w:t>
            </w:r>
          </w:p>
          <w:p w:rsidR="00493232" w:rsidRPr="00E01533" w:rsidRDefault="00493232">
            <w:pPr>
              <w:pStyle w:val="TableParagraph"/>
              <w:spacing w:line="301" w:lineRule="exact"/>
              <w:ind w:left="141" w:right="135"/>
              <w:jc w:val="center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тат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167" w:right="157" w:hanging="1"/>
              <w:jc w:val="center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Код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E01533">
              <w:rPr>
                <w:b/>
                <w:sz w:val="24"/>
                <w:lang w:val="ru-RU"/>
              </w:rPr>
              <w:t>прове</w:t>
            </w:r>
            <w:proofErr w:type="spellEnd"/>
            <w:r w:rsidRPr="00E01533">
              <w:rPr>
                <w:b/>
                <w:sz w:val="24"/>
                <w:lang w:val="ru-RU"/>
              </w:rPr>
              <w:t>-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01533">
              <w:rPr>
                <w:b/>
                <w:sz w:val="24"/>
                <w:lang w:val="ru-RU"/>
              </w:rPr>
              <w:t>ряемого</w:t>
            </w:r>
            <w:proofErr w:type="spellEnd"/>
            <w:proofErr w:type="gramEnd"/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proofErr w:type="spellStart"/>
            <w:r w:rsidRPr="00E01533">
              <w:rPr>
                <w:b/>
                <w:sz w:val="24"/>
                <w:lang w:val="ru-RU"/>
              </w:rPr>
              <w:t>требова</w:t>
            </w:r>
            <w:proofErr w:type="spellEnd"/>
            <w:r w:rsidRPr="00E01533">
              <w:rPr>
                <w:b/>
                <w:sz w:val="24"/>
                <w:lang w:val="ru-RU"/>
              </w:rPr>
              <w:t>-</w:t>
            </w:r>
          </w:p>
          <w:p w:rsidR="00493232" w:rsidRPr="00E01533" w:rsidRDefault="00493232">
            <w:pPr>
              <w:pStyle w:val="TableParagraph"/>
              <w:spacing w:line="301" w:lineRule="exact"/>
              <w:ind w:left="232" w:right="227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E01533">
              <w:rPr>
                <w:b/>
                <w:sz w:val="24"/>
                <w:lang w:val="ru-RU"/>
              </w:rPr>
              <w:t>ния</w:t>
            </w:r>
            <w:proofErr w:type="spellEnd"/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b/>
                <w:sz w:val="40"/>
                <w:lang w:val="ru-RU"/>
              </w:rPr>
            </w:pPr>
          </w:p>
          <w:p w:rsidR="00493232" w:rsidRPr="00E01533" w:rsidRDefault="00493232">
            <w:pPr>
              <w:pStyle w:val="TableParagraph"/>
              <w:spacing w:line="240" w:lineRule="auto"/>
              <w:ind w:left="1939" w:right="1014" w:hanging="918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Проверяемые</w:t>
            </w:r>
            <w:r w:rsidRPr="00E01533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предметные</w:t>
            </w:r>
            <w:r w:rsidRPr="00E01533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требования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результатам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обучения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1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left="107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Овладение способностью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принимать 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сохранять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цели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 задачи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учебной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деятельности,</w:t>
            </w:r>
            <w:r w:rsidRPr="00E0153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искать</w:t>
            </w:r>
            <w:r w:rsidRPr="00E0153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средства</w:t>
            </w:r>
            <w:r w:rsidRPr="00E0153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её</w:t>
            </w:r>
            <w:r w:rsidRPr="00E0153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осуществления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Подтверждать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ответ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примерами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679"/>
                <w:tab w:val="left" w:pos="2830"/>
                <w:tab w:val="left" w:pos="3371"/>
                <w:tab w:val="left" w:pos="5130"/>
              </w:tabs>
              <w:spacing w:line="322" w:lineRule="exact"/>
              <w:ind w:right="99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Подробно</w:t>
            </w:r>
            <w:r w:rsidRPr="00E01533">
              <w:rPr>
                <w:sz w:val="24"/>
                <w:lang w:val="ru-RU"/>
              </w:rPr>
              <w:tab/>
              <w:t>(устно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  <w:t>письменно)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3"/>
                <w:sz w:val="24"/>
                <w:lang w:val="ru-RU"/>
              </w:rPr>
              <w:t>пересказывать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pacing w:val="-2"/>
                <w:sz w:val="24"/>
                <w:lang w:val="ru-RU"/>
              </w:rPr>
              <w:t>содержание</w:t>
            </w:r>
            <w:r w:rsidRPr="00E01533">
              <w:rPr>
                <w:spacing w:val="-14"/>
                <w:sz w:val="24"/>
                <w:lang w:val="ru-RU"/>
              </w:rPr>
              <w:t xml:space="preserve"> </w:t>
            </w:r>
            <w:r w:rsidRPr="00E01533">
              <w:rPr>
                <w:spacing w:val="-2"/>
                <w:sz w:val="24"/>
                <w:lang w:val="ru-RU"/>
              </w:rPr>
              <w:t>прочитанного/прослушанного</w:t>
            </w:r>
            <w:r w:rsidRPr="00E01533">
              <w:rPr>
                <w:spacing w:val="-13"/>
                <w:sz w:val="24"/>
                <w:lang w:val="ru-RU"/>
              </w:rPr>
              <w:t xml:space="preserve"> </w:t>
            </w:r>
            <w:r w:rsidRPr="00E01533">
              <w:rPr>
                <w:spacing w:val="-1"/>
                <w:sz w:val="24"/>
                <w:lang w:val="ru-RU"/>
              </w:rPr>
              <w:t>произведения</w:t>
            </w:r>
          </w:p>
        </w:tc>
      </w:tr>
      <w:tr w:rsidR="00493232" w:rsidRPr="00E01533" w:rsidTr="00493232">
        <w:trPr>
          <w:trHeight w:val="66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925"/>
                <w:tab w:val="left" w:pos="3240"/>
                <w:tab w:val="left" w:pos="5421"/>
              </w:tabs>
              <w:spacing w:line="240" w:lineRule="auto"/>
              <w:ind w:right="101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Выборочно</w:t>
            </w:r>
            <w:r w:rsidRPr="00E01533">
              <w:rPr>
                <w:sz w:val="24"/>
                <w:lang w:val="ru-RU"/>
              </w:rPr>
              <w:tab/>
              <w:t>(устно)</w:t>
            </w:r>
            <w:r w:rsidRPr="00E01533">
              <w:rPr>
                <w:sz w:val="24"/>
                <w:lang w:val="ru-RU"/>
              </w:rPr>
              <w:tab/>
              <w:t>пересказывать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содержание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прочитанного/прослушанного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Пересказывать</w:t>
            </w:r>
            <w:r w:rsidRPr="00E01533">
              <w:rPr>
                <w:spacing w:val="4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(устно)</w:t>
            </w:r>
            <w:r w:rsidRPr="00E01533">
              <w:rPr>
                <w:spacing w:val="4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содержание</w:t>
            </w:r>
            <w:r w:rsidRPr="00E01533">
              <w:rPr>
                <w:spacing w:val="4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4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третьего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лица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1.5.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Пересказывать</w:t>
            </w:r>
            <w:r w:rsidRPr="00E01533">
              <w:rPr>
                <w:spacing w:val="4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(устно)</w:t>
            </w:r>
            <w:r w:rsidRPr="00E01533">
              <w:rPr>
                <w:spacing w:val="4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содержание</w:t>
            </w:r>
            <w:r w:rsidRPr="00E01533">
              <w:rPr>
                <w:spacing w:val="4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4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лица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героя,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изменением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лица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рассказчика</w:t>
            </w:r>
          </w:p>
        </w:tc>
      </w:tr>
      <w:tr w:rsidR="00493232" w:rsidRPr="00E01533" w:rsidTr="00493232">
        <w:trPr>
          <w:trHeight w:val="1288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204"/>
                <w:tab w:val="left" w:pos="3390"/>
                <w:tab w:val="left" w:pos="5121"/>
              </w:tabs>
              <w:spacing w:line="240" w:lineRule="auto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Пересказывать</w:t>
            </w:r>
            <w:r w:rsidRPr="00E01533">
              <w:rPr>
                <w:sz w:val="24"/>
                <w:lang w:val="ru-RU"/>
              </w:rPr>
              <w:tab/>
              <w:t>(устно)</w:t>
            </w:r>
            <w:r w:rsidRPr="00E01533">
              <w:rPr>
                <w:sz w:val="24"/>
                <w:lang w:val="ru-RU"/>
              </w:rPr>
              <w:tab/>
              <w:t>содержание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произведения,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используя</w:t>
            </w:r>
            <w:r w:rsidRPr="00E01533">
              <w:rPr>
                <w:spacing w:val="1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разные</w:t>
            </w:r>
            <w:r w:rsidRPr="00E01533">
              <w:rPr>
                <w:spacing w:val="1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типы</w:t>
            </w:r>
            <w:r w:rsidRPr="00E01533">
              <w:rPr>
                <w:spacing w:val="1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речи</w:t>
            </w:r>
            <w:r w:rsidRPr="00E01533">
              <w:rPr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(повествование,</w:t>
            </w:r>
            <w:r w:rsidRPr="00E01533">
              <w:rPr>
                <w:spacing w:val="10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описание,</w:t>
            </w:r>
          </w:p>
          <w:p w:rsidR="00493232" w:rsidRPr="00E01533" w:rsidRDefault="00493232">
            <w:pPr>
              <w:pStyle w:val="TableParagraph"/>
              <w:tabs>
                <w:tab w:val="left" w:pos="2164"/>
                <w:tab w:val="left" w:pos="2720"/>
                <w:tab w:val="left" w:pos="3995"/>
                <w:tab w:val="left" w:pos="5740"/>
              </w:tabs>
              <w:spacing w:line="322" w:lineRule="exact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рассуждение)</w:t>
            </w:r>
            <w:r w:rsidRPr="00E01533">
              <w:rPr>
                <w:sz w:val="24"/>
                <w:lang w:val="ru-RU"/>
              </w:rPr>
              <w:tab/>
              <w:t>с</w:t>
            </w:r>
            <w:r w:rsidRPr="00E01533">
              <w:rPr>
                <w:sz w:val="24"/>
                <w:lang w:val="ru-RU"/>
              </w:rPr>
              <w:tab/>
              <w:t>учётом</w:t>
            </w:r>
            <w:r w:rsidRPr="00E01533">
              <w:rPr>
                <w:sz w:val="24"/>
                <w:lang w:val="ru-RU"/>
              </w:rPr>
              <w:tab/>
              <w:t>специфики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учебного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художественного текстов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Письменно</w:t>
            </w:r>
            <w:r w:rsidRPr="00E01533">
              <w:rPr>
                <w:spacing w:val="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излагать</w:t>
            </w:r>
            <w:r w:rsidRPr="00E01533">
              <w:rPr>
                <w:spacing w:val="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прочитанный/прослушанный</w:t>
            </w:r>
            <w:r w:rsidRPr="00E01533">
              <w:rPr>
                <w:spacing w:val="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подробно</w:t>
            </w:r>
            <w:r w:rsidRPr="00E01533">
              <w:rPr>
                <w:spacing w:val="6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выборочно,</w:t>
            </w:r>
            <w:r w:rsidRPr="00E01533">
              <w:rPr>
                <w:spacing w:val="6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используя</w:t>
            </w:r>
            <w:r w:rsidRPr="00E01533">
              <w:rPr>
                <w:spacing w:val="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разные</w:t>
            </w:r>
            <w:r w:rsidRPr="00E01533">
              <w:rPr>
                <w:spacing w:val="6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типы</w:t>
            </w:r>
            <w:r w:rsidRPr="00E01533">
              <w:rPr>
                <w:spacing w:val="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речи</w:t>
            </w:r>
          </w:p>
          <w:p w:rsidR="00493232" w:rsidRPr="00E01533" w:rsidRDefault="00493232">
            <w:pPr>
              <w:pStyle w:val="TableParagraph"/>
              <w:spacing w:line="305" w:lineRule="exact"/>
              <w:rPr>
                <w:sz w:val="24"/>
              </w:rPr>
            </w:pPr>
            <w:r w:rsidRPr="00E01533">
              <w:rPr>
                <w:sz w:val="24"/>
              </w:rPr>
              <w:t>(</w:t>
            </w:r>
            <w:proofErr w:type="spellStart"/>
            <w:r w:rsidRPr="00E01533">
              <w:rPr>
                <w:sz w:val="24"/>
              </w:rPr>
              <w:t>повествование</w:t>
            </w:r>
            <w:proofErr w:type="spellEnd"/>
            <w:r w:rsidRPr="00E01533">
              <w:rPr>
                <w:sz w:val="24"/>
              </w:rPr>
              <w:t>,</w:t>
            </w:r>
            <w:r w:rsidRPr="00E01533">
              <w:rPr>
                <w:spacing w:val="-3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описание</w:t>
            </w:r>
            <w:proofErr w:type="spellEnd"/>
            <w:r w:rsidRPr="00E01533">
              <w:rPr>
                <w:sz w:val="24"/>
              </w:rPr>
              <w:t>,</w:t>
            </w:r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рассуждение</w:t>
            </w:r>
            <w:proofErr w:type="spellEnd"/>
            <w:r w:rsidRPr="00E01533">
              <w:rPr>
                <w:sz w:val="24"/>
              </w:rPr>
              <w:t>)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686"/>
                <w:tab w:val="left" w:pos="3235"/>
                <w:tab w:val="left" w:pos="4032"/>
                <w:tab w:val="left" w:pos="5019"/>
                <w:tab w:val="left" w:pos="5377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z w:val="24"/>
                <w:lang w:val="ru-RU"/>
              </w:rPr>
              <w:tab/>
              <w:t>вопросный</w:t>
            </w:r>
            <w:r w:rsidRPr="00E01533">
              <w:rPr>
                <w:sz w:val="24"/>
                <w:lang w:val="ru-RU"/>
              </w:rPr>
              <w:tab/>
              <w:t>план</w:t>
            </w:r>
            <w:r w:rsidRPr="00E01533">
              <w:rPr>
                <w:sz w:val="24"/>
                <w:lang w:val="ru-RU"/>
              </w:rPr>
              <w:tab/>
              <w:t>текста</w:t>
            </w:r>
            <w:r w:rsidRPr="00E01533">
              <w:rPr>
                <w:sz w:val="24"/>
                <w:lang w:val="ru-RU"/>
              </w:rPr>
              <w:tab/>
              <w:t>с</w:t>
            </w:r>
            <w:r w:rsidRPr="00E01533">
              <w:rPr>
                <w:sz w:val="24"/>
                <w:lang w:val="ru-RU"/>
              </w:rPr>
              <w:tab/>
              <w:t>выделением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эпизодов</w:t>
            </w:r>
            <w:proofErr w:type="spellEnd"/>
            <w:r w:rsidRPr="00E01533">
              <w:rPr>
                <w:sz w:val="24"/>
              </w:rPr>
              <w:t>,</w:t>
            </w:r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смысловых</w:t>
            </w:r>
            <w:proofErr w:type="spellEnd"/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частей</w:t>
            </w:r>
            <w:proofErr w:type="spellEnd"/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pacing w:val="6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номинативный</w:t>
            </w:r>
            <w:r w:rsidRPr="00E01533">
              <w:rPr>
                <w:spacing w:val="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план</w:t>
            </w:r>
            <w:r w:rsidRPr="00E01533">
              <w:rPr>
                <w:spacing w:val="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  <w:r w:rsidRPr="00E01533">
              <w:rPr>
                <w:spacing w:val="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</w:t>
            </w:r>
            <w:r w:rsidRPr="00E01533">
              <w:rPr>
                <w:spacing w:val="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выделением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эпизодов</w:t>
            </w:r>
            <w:proofErr w:type="spellEnd"/>
            <w:r w:rsidRPr="00E01533">
              <w:rPr>
                <w:sz w:val="24"/>
              </w:rPr>
              <w:t>,</w:t>
            </w:r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смысловых</w:t>
            </w:r>
            <w:proofErr w:type="spellEnd"/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частей</w:t>
            </w:r>
            <w:proofErr w:type="spellEnd"/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719"/>
                <w:tab w:val="left" w:pos="3141"/>
                <w:tab w:val="left" w:pos="3970"/>
                <w:tab w:val="left" w:pos="4989"/>
                <w:tab w:val="left" w:pos="5379"/>
              </w:tabs>
              <w:spacing w:line="322" w:lineRule="exact"/>
              <w:ind w:right="100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z w:val="24"/>
                <w:lang w:val="ru-RU"/>
              </w:rPr>
              <w:tab/>
              <w:t>цитатный</w:t>
            </w:r>
            <w:r w:rsidRPr="00E01533">
              <w:rPr>
                <w:sz w:val="24"/>
                <w:lang w:val="ru-RU"/>
              </w:rPr>
              <w:tab/>
              <w:t>план</w:t>
            </w:r>
            <w:r w:rsidRPr="00E01533">
              <w:rPr>
                <w:sz w:val="24"/>
                <w:lang w:val="ru-RU"/>
              </w:rPr>
              <w:tab/>
              <w:t>текста</w:t>
            </w:r>
            <w:r w:rsidRPr="00E01533">
              <w:rPr>
                <w:sz w:val="24"/>
                <w:lang w:val="ru-RU"/>
              </w:rPr>
              <w:tab/>
              <w:t>с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выделением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эпизодов,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смысловых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частей</w:t>
            </w:r>
          </w:p>
        </w:tc>
      </w:tr>
      <w:tr w:rsidR="00493232" w:rsidRPr="00E01533" w:rsidTr="00493232">
        <w:trPr>
          <w:trHeight w:val="1610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1.11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right="101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Строить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устное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диалогическое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монологическое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высказывание, соблюдая (в объёме изученного) нормы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русского литературного языка (орфоэпические нормы,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правильную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интонацию,</w:t>
            </w:r>
            <w:r w:rsidRPr="00E01533">
              <w:rPr>
                <w:spacing w:val="3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нормы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речевого</w:t>
            </w:r>
          </w:p>
          <w:p w:rsidR="00493232" w:rsidRPr="00E01533" w:rsidRDefault="00493232">
            <w:pPr>
              <w:pStyle w:val="TableParagraph"/>
              <w:spacing w:line="306" w:lineRule="exact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взаимодействия</w:t>
            </w:r>
            <w:proofErr w:type="spellEnd"/>
            <w:r w:rsidRPr="00E01533">
              <w:rPr>
                <w:sz w:val="24"/>
              </w:rPr>
              <w:t>)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2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540"/>
                <w:tab w:val="left" w:pos="3190"/>
                <w:tab w:val="left" w:pos="4098"/>
                <w:tab w:val="left" w:pos="6360"/>
                <w:tab w:val="left" w:pos="6748"/>
              </w:tabs>
              <w:spacing w:line="322" w:lineRule="exact"/>
              <w:ind w:left="107" w:right="104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Освоение</w:t>
            </w:r>
            <w:r w:rsidRPr="00E01533">
              <w:rPr>
                <w:b/>
                <w:sz w:val="24"/>
                <w:lang w:val="ru-RU"/>
              </w:rPr>
              <w:tab/>
              <w:t>начальных</w:t>
            </w:r>
            <w:r w:rsidRPr="00E01533">
              <w:rPr>
                <w:b/>
                <w:sz w:val="24"/>
                <w:lang w:val="ru-RU"/>
              </w:rPr>
              <w:tab/>
              <w:t>форм</w:t>
            </w:r>
            <w:r w:rsidRPr="00E01533">
              <w:rPr>
                <w:b/>
                <w:sz w:val="24"/>
                <w:lang w:val="ru-RU"/>
              </w:rPr>
              <w:tab/>
              <w:t>познавательной</w:t>
            </w:r>
            <w:r w:rsidRPr="00E01533">
              <w:rPr>
                <w:b/>
                <w:sz w:val="24"/>
                <w:lang w:val="ru-RU"/>
              </w:rPr>
              <w:tab/>
              <w:t>и</w:t>
            </w:r>
            <w:r w:rsidRPr="00E01533">
              <w:rPr>
                <w:b/>
                <w:sz w:val="24"/>
                <w:lang w:val="ru-RU"/>
              </w:rPr>
              <w:tab/>
            </w:r>
            <w:r w:rsidRPr="00E01533">
              <w:rPr>
                <w:b/>
                <w:spacing w:val="-1"/>
                <w:sz w:val="24"/>
                <w:lang w:val="ru-RU"/>
              </w:rPr>
              <w:t>личностной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рефлексии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Задавать</w:t>
            </w:r>
            <w:r w:rsidRPr="00E01533">
              <w:rPr>
                <w:spacing w:val="2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вопросы</w:t>
            </w:r>
            <w:r w:rsidRPr="00E01533">
              <w:rPr>
                <w:spacing w:val="2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(в</w:t>
            </w:r>
            <w:r w:rsidRPr="00E01533">
              <w:rPr>
                <w:spacing w:val="2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том</w:t>
            </w:r>
            <w:r w:rsidRPr="00E01533">
              <w:rPr>
                <w:spacing w:val="2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числе</w:t>
            </w:r>
            <w:r w:rsidRPr="00E01533">
              <w:rPr>
                <w:spacing w:val="2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проблемные)</w:t>
            </w:r>
            <w:r w:rsidRPr="00E01533">
              <w:rPr>
                <w:spacing w:val="2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</w:t>
            </w:r>
            <w:r w:rsidRPr="00E01533">
              <w:rPr>
                <w:spacing w:val="29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текстам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разных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стилей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Определять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тему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главную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мысль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463"/>
                <w:tab w:val="left" w:pos="5815"/>
              </w:tabs>
              <w:spacing w:line="322" w:lineRule="exact"/>
              <w:ind w:right="103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Определять</w:t>
            </w:r>
            <w:r w:rsidRPr="00E01533">
              <w:rPr>
                <w:sz w:val="24"/>
                <w:lang w:val="ru-RU"/>
              </w:rPr>
              <w:tab/>
              <w:t>последовательность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событий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произведении</w:t>
            </w:r>
          </w:p>
        </w:tc>
      </w:tr>
      <w:tr w:rsidR="00493232" w:rsidRPr="00E01533" w:rsidTr="00493232">
        <w:trPr>
          <w:trHeight w:val="64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319"/>
                <w:tab w:val="left" w:pos="4218"/>
                <w:tab w:val="left" w:pos="5439"/>
              </w:tabs>
              <w:spacing w:line="322" w:lineRule="exact"/>
              <w:ind w:right="103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Устанавливать</w:t>
            </w:r>
            <w:r w:rsidRPr="00E01533">
              <w:rPr>
                <w:sz w:val="24"/>
                <w:lang w:val="ru-RU"/>
              </w:rPr>
              <w:tab/>
              <w:t>взаимосвязь</w:t>
            </w:r>
            <w:r w:rsidRPr="00E01533">
              <w:rPr>
                <w:sz w:val="24"/>
                <w:lang w:val="ru-RU"/>
              </w:rPr>
              <w:tab/>
              <w:t>между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событиями,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эпизодами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</w:p>
        </w:tc>
      </w:tr>
    </w:tbl>
    <w:p w:rsidR="00493232" w:rsidRPr="00E01533" w:rsidRDefault="00493232" w:rsidP="00493232">
      <w:pPr>
        <w:rPr>
          <w:rFonts w:ascii="Times New Roman" w:hAnsi="Times New Roman" w:cs="Times New Roman"/>
          <w:sz w:val="24"/>
        </w:rPr>
        <w:sectPr w:rsidR="00493232" w:rsidRPr="00E01533">
          <w:pgSz w:w="11910" w:h="16840"/>
          <w:pgMar w:top="1040" w:right="440" w:bottom="900" w:left="600" w:header="792" w:footer="709" w:gutter="0"/>
          <w:cols w:space="720"/>
        </w:sectPr>
      </w:pPr>
    </w:p>
    <w:p w:rsidR="00493232" w:rsidRPr="00E01533" w:rsidRDefault="00493232" w:rsidP="00493232">
      <w:pPr>
        <w:pStyle w:val="aa"/>
        <w:spacing w:before="10"/>
        <w:rPr>
          <w:b/>
          <w:sz w:val="5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493232" w:rsidRPr="00E01533" w:rsidTr="00493232">
        <w:trPr>
          <w:trHeight w:val="321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Отличать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автора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героя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рассказчика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Характеризовать</w:t>
            </w:r>
            <w:proofErr w:type="spellEnd"/>
            <w:r w:rsidRPr="00E01533">
              <w:rPr>
                <w:spacing w:val="-9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героев</w:t>
            </w:r>
            <w:proofErr w:type="spellEnd"/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287"/>
                <w:tab w:val="left" w:pos="4156"/>
                <w:tab w:val="left" w:pos="5348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Устанавливать</w:t>
            </w:r>
            <w:r w:rsidRPr="00E01533">
              <w:rPr>
                <w:sz w:val="24"/>
                <w:lang w:val="ru-RU"/>
              </w:rPr>
              <w:tab/>
              <w:t>взаимосвязь</w:t>
            </w:r>
            <w:r w:rsidRPr="00E01533">
              <w:rPr>
                <w:sz w:val="24"/>
                <w:lang w:val="ru-RU"/>
              </w:rPr>
              <w:tab/>
              <w:t>между</w:t>
            </w:r>
            <w:r w:rsidRPr="00E01533">
              <w:rPr>
                <w:sz w:val="24"/>
                <w:lang w:val="ru-RU"/>
              </w:rPr>
              <w:tab/>
              <w:t>поступками,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мыслями,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чувствами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героев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Давать</w:t>
            </w:r>
            <w:proofErr w:type="spellEnd"/>
            <w:r w:rsidRPr="00E01533">
              <w:rPr>
                <w:spacing w:val="-3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оценку</w:t>
            </w:r>
            <w:proofErr w:type="spellEnd"/>
            <w:r w:rsidRPr="00E01533">
              <w:rPr>
                <w:spacing w:val="-3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поступкам</w:t>
            </w:r>
            <w:proofErr w:type="spellEnd"/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героев</w:t>
            </w:r>
            <w:proofErr w:type="spellEnd"/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519"/>
                <w:tab w:val="left" w:pos="4228"/>
                <w:tab w:val="left" w:pos="5406"/>
                <w:tab w:val="left" w:pos="5936"/>
              </w:tabs>
              <w:spacing w:line="322" w:lineRule="exact"/>
              <w:ind w:right="104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Характеризовать</w:t>
            </w:r>
            <w:r w:rsidRPr="00E01533">
              <w:rPr>
                <w:sz w:val="24"/>
                <w:lang w:val="ru-RU"/>
              </w:rPr>
              <w:tab/>
              <w:t>отношение</w:t>
            </w:r>
            <w:r w:rsidRPr="00E01533">
              <w:rPr>
                <w:sz w:val="24"/>
                <w:lang w:val="ru-RU"/>
              </w:rPr>
              <w:tab/>
              <w:t>автора</w:t>
            </w:r>
            <w:r w:rsidRPr="00E01533">
              <w:rPr>
                <w:sz w:val="24"/>
                <w:lang w:val="ru-RU"/>
              </w:rPr>
              <w:tab/>
              <w:t>к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героям,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поступкам,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описанной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картине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тексте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портрет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героя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Составлять</w:t>
            </w:r>
            <w:proofErr w:type="spellEnd"/>
            <w:r w:rsidRPr="00E01533">
              <w:rPr>
                <w:spacing w:val="-5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портретные</w:t>
            </w:r>
            <w:proofErr w:type="spellEnd"/>
            <w:r w:rsidRPr="00E01533">
              <w:rPr>
                <w:spacing w:val="-5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характеристики</w:t>
            </w:r>
            <w:proofErr w:type="spellEnd"/>
            <w:r w:rsidRPr="00E01533">
              <w:rPr>
                <w:spacing w:val="-2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персонажей</w:t>
            </w:r>
            <w:proofErr w:type="spellEnd"/>
          </w:p>
        </w:tc>
      </w:tr>
      <w:tr w:rsidR="00493232" w:rsidRPr="00E01533" w:rsidTr="00493232">
        <w:trPr>
          <w:trHeight w:val="73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519"/>
                <w:tab w:val="left" w:pos="1917"/>
                <w:tab w:val="left" w:pos="2935"/>
                <w:tab w:val="left" w:pos="4234"/>
                <w:tab w:val="left" w:pos="6053"/>
              </w:tabs>
              <w:spacing w:line="240" w:lineRule="auto"/>
              <w:ind w:right="105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z w:val="24"/>
                <w:lang w:val="ru-RU"/>
              </w:rPr>
              <w:tab/>
              <w:t>в</w:t>
            </w:r>
            <w:r w:rsidRPr="00E01533">
              <w:rPr>
                <w:sz w:val="24"/>
                <w:lang w:val="ru-RU"/>
              </w:rPr>
              <w:tab/>
              <w:t>тексте</w:t>
            </w:r>
            <w:r w:rsidRPr="00E01533">
              <w:rPr>
                <w:sz w:val="24"/>
                <w:lang w:val="ru-RU"/>
              </w:rPr>
              <w:tab/>
              <w:t>средства</w:t>
            </w:r>
            <w:r w:rsidRPr="00E01533">
              <w:rPr>
                <w:sz w:val="24"/>
                <w:lang w:val="ru-RU"/>
              </w:rPr>
              <w:tab/>
              <w:t>изображения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героев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выражения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их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чувств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944"/>
                <w:tab w:val="left" w:pos="3170"/>
                <w:tab w:val="left" w:pos="4449"/>
                <w:tab w:val="left" w:pos="6540"/>
              </w:tabs>
              <w:spacing w:line="322" w:lineRule="exact"/>
              <w:ind w:right="105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Сравнивать</w:t>
            </w:r>
            <w:r w:rsidRPr="00E01533">
              <w:rPr>
                <w:sz w:val="24"/>
                <w:lang w:val="ru-RU"/>
              </w:rPr>
              <w:tab/>
              <w:t>героев</w:t>
            </w:r>
            <w:r w:rsidRPr="00E01533">
              <w:rPr>
                <w:sz w:val="24"/>
                <w:lang w:val="ru-RU"/>
              </w:rPr>
              <w:tab/>
              <w:t>одного</w:t>
            </w:r>
            <w:r w:rsidRPr="00E01533">
              <w:rPr>
                <w:sz w:val="24"/>
                <w:lang w:val="ru-RU"/>
              </w:rPr>
              <w:tab/>
              <w:t>произведения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3"/>
                <w:sz w:val="24"/>
                <w:lang w:val="ru-RU"/>
              </w:rPr>
              <w:t>по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предложенным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критериям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426"/>
                <w:tab w:val="left" w:pos="3927"/>
                <w:tab w:val="left" w:pos="5082"/>
              </w:tabs>
              <w:spacing w:line="322" w:lineRule="exact"/>
              <w:ind w:right="104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Самостоятельно</w:t>
            </w:r>
            <w:r w:rsidRPr="00E01533">
              <w:rPr>
                <w:sz w:val="24"/>
                <w:lang w:val="ru-RU"/>
              </w:rPr>
              <w:tab/>
              <w:t>выбирать</w:t>
            </w:r>
            <w:r w:rsidRPr="00E01533">
              <w:rPr>
                <w:sz w:val="24"/>
                <w:lang w:val="ru-RU"/>
              </w:rPr>
              <w:tab/>
              <w:t>аспект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сопоставления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героев,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их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поступков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–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аналогии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или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контрасту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99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Интерпретировать</w:t>
            </w:r>
            <w:r w:rsidRPr="00E01533">
              <w:rPr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обобщать</w:t>
            </w:r>
            <w:r w:rsidRPr="00E01533">
              <w:rPr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содержащуюся</w:t>
            </w:r>
            <w:r w:rsidRPr="00E01533">
              <w:rPr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тексте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информацию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599"/>
                <w:tab w:val="left" w:pos="3270"/>
                <w:tab w:val="left" w:pos="4861"/>
              </w:tabs>
              <w:spacing w:line="322" w:lineRule="exact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Объяснять</w:t>
            </w:r>
            <w:r w:rsidRPr="00E01533">
              <w:rPr>
                <w:sz w:val="24"/>
                <w:lang w:val="ru-RU"/>
              </w:rPr>
              <w:tab/>
              <w:t>культурную</w:t>
            </w:r>
            <w:r w:rsidRPr="00E01533">
              <w:rPr>
                <w:sz w:val="24"/>
                <w:lang w:val="ru-RU"/>
              </w:rPr>
              <w:tab/>
              <w:t>значимость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художественной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литературы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</w:p>
        </w:tc>
      </w:tr>
      <w:tr w:rsidR="00493232" w:rsidRPr="00E01533" w:rsidTr="00493232">
        <w:trPr>
          <w:trHeight w:val="161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3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107" w:right="100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Овладение навыками смыслового чтения текстов различных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стилей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жанров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соответствии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целями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задачами;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осознанное построение речевого высказывания в соответствии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</w:t>
            </w:r>
            <w:r w:rsidRPr="00E01533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задачами</w:t>
            </w:r>
            <w:r w:rsidRPr="00E01533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коммуникации</w:t>
            </w:r>
            <w:r w:rsidRPr="00E01533">
              <w:rPr>
                <w:b/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составление</w:t>
            </w:r>
            <w:r w:rsidRPr="00E01533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текстов</w:t>
            </w:r>
            <w:r w:rsidRPr="00E01533">
              <w:rPr>
                <w:b/>
                <w:spacing w:val="3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</w:t>
            </w:r>
            <w:r w:rsidRPr="00E01533">
              <w:rPr>
                <w:b/>
                <w:spacing w:val="3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устной</w:t>
            </w:r>
          </w:p>
          <w:p w:rsidR="00493232" w:rsidRPr="00E01533" w:rsidRDefault="00493232">
            <w:pPr>
              <w:pStyle w:val="TableParagraph"/>
              <w:spacing w:line="301" w:lineRule="exact"/>
              <w:ind w:left="107"/>
              <w:jc w:val="both"/>
              <w:rPr>
                <w:b/>
                <w:sz w:val="24"/>
              </w:rPr>
            </w:pPr>
            <w:r w:rsidRPr="00E01533">
              <w:rPr>
                <w:b/>
                <w:sz w:val="24"/>
              </w:rPr>
              <w:t>и</w:t>
            </w:r>
            <w:r w:rsidRPr="00E01533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E01533">
              <w:rPr>
                <w:b/>
                <w:sz w:val="24"/>
              </w:rPr>
              <w:t>письменной</w:t>
            </w:r>
            <w:proofErr w:type="spellEnd"/>
            <w:r w:rsidRPr="00E01533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E01533">
              <w:rPr>
                <w:b/>
                <w:sz w:val="24"/>
              </w:rPr>
              <w:t>формах</w:t>
            </w:r>
            <w:proofErr w:type="spellEnd"/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Владеть</w:t>
            </w:r>
            <w:r w:rsidRPr="00E01533">
              <w:rPr>
                <w:spacing w:val="4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техникой</w:t>
            </w:r>
            <w:r w:rsidRPr="00E01533">
              <w:rPr>
                <w:spacing w:val="109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чтения</w:t>
            </w:r>
            <w:r w:rsidRPr="00E01533">
              <w:rPr>
                <w:spacing w:val="11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вслух</w:t>
            </w:r>
            <w:r w:rsidRPr="00E01533">
              <w:rPr>
                <w:spacing w:val="109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группами</w:t>
            </w:r>
            <w:r w:rsidRPr="00E01533">
              <w:rPr>
                <w:spacing w:val="109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слов</w:t>
            </w:r>
            <w:r w:rsidRPr="00E01533">
              <w:rPr>
                <w:spacing w:val="10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без</w:t>
            </w:r>
          </w:p>
          <w:p w:rsidR="00493232" w:rsidRPr="00E01533" w:rsidRDefault="00493232">
            <w:pPr>
              <w:pStyle w:val="TableParagraph"/>
              <w:tabs>
                <w:tab w:val="left" w:pos="1562"/>
                <w:tab w:val="left" w:pos="1918"/>
                <w:tab w:val="left" w:pos="3730"/>
                <w:tab w:val="left" w:pos="4487"/>
                <w:tab w:val="left" w:pos="4842"/>
                <w:tab w:val="left" w:pos="5916"/>
              </w:tabs>
              <w:spacing w:line="322" w:lineRule="exact"/>
              <w:ind w:right="106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пропусков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  <w:t>перестановок</w:t>
            </w:r>
            <w:r w:rsidRPr="00E01533">
              <w:rPr>
                <w:sz w:val="24"/>
                <w:lang w:val="ru-RU"/>
              </w:rPr>
              <w:tab/>
              <w:t>букв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  <w:t>слогов;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владеть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техникой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автоматизированного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чтения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себя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Соблюдать</w:t>
            </w:r>
            <w:r w:rsidRPr="00E01533">
              <w:rPr>
                <w:spacing w:val="4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орфоэпические</w:t>
            </w:r>
            <w:r w:rsidRPr="00E01533">
              <w:rPr>
                <w:spacing w:val="4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4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интонационные</w:t>
            </w:r>
            <w:r w:rsidRPr="00E01533">
              <w:rPr>
                <w:spacing w:val="40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нормы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чтении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вслух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(в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том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числе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чтении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наизусть)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147"/>
                <w:tab w:val="left" w:pos="2036"/>
                <w:tab w:val="left" w:pos="2381"/>
                <w:tab w:val="left" w:pos="3293"/>
                <w:tab w:val="left" w:pos="3780"/>
                <w:tab w:val="left" w:pos="4694"/>
                <w:tab w:val="left" w:pos="5188"/>
                <w:tab w:val="left" w:pos="5937"/>
                <w:tab w:val="left" w:pos="6287"/>
              </w:tabs>
              <w:spacing w:line="322" w:lineRule="exact"/>
              <w:ind w:right="101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Читать</w:t>
            </w:r>
            <w:r w:rsidRPr="00E01533">
              <w:rPr>
                <w:sz w:val="24"/>
                <w:lang w:val="ru-RU"/>
              </w:rPr>
              <w:tab/>
              <w:t>вслух</w:t>
            </w:r>
            <w:r w:rsidRPr="00E01533">
              <w:rPr>
                <w:sz w:val="24"/>
                <w:lang w:val="ru-RU"/>
              </w:rPr>
              <w:tab/>
              <w:t>в</w:t>
            </w:r>
            <w:r w:rsidRPr="00E01533">
              <w:rPr>
                <w:sz w:val="24"/>
                <w:lang w:val="ru-RU"/>
              </w:rPr>
              <w:tab/>
              <w:t>темпе</w:t>
            </w:r>
            <w:r w:rsidRPr="00E01533">
              <w:rPr>
                <w:sz w:val="24"/>
                <w:lang w:val="ru-RU"/>
              </w:rPr>
              <w:tab/>
              <w:t>не</w:t>
            </w:r>
            <w:r w:rsidRPr="00E01533">
              <w:rPr>
                <w:sz w:val="24"/>
                <w:lang w:val="ru-RU"/>
              </w:rPr>
              <w:tab/>
              <w:t>менее</w:t>
            </w:r>
            <w:r w:rsidRPr="00E01533">
              <w:rPr>
                <w:sz w:val="24"/>
                <w:lang w:val="ru-RU"/>
              </w:rPr>
              <w:tab/>
              <w:t>80</w:t>
            </w:r>
            <w:r w:rsidRPr="00E01533">
              <w:rPr>
                <w:sz w:val="24"/>
                <w:lang w:val="ru-RU"/>
              </w:rPr>
              <w:tab/>
              <w:t>слов</w:t>
            </w:r>
            <w:r w:rsidRPr="00E01533">
              <w:rPr>
                <w:sz w:val="24"/>
                <w:lang w:val="ru-RU"/>
              </w:rPr>
              <w:tab/>
              <w:t>в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2"/>
                <w:sz w:val="24"/>
                <w:lang w:val="ru-RU"/>
              </w:rPr>
              <w:t>мин.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пониманием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смысла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прочитанного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Читать</w:t>
            </w:r>
            <w:proofErr w:type="spellEnd"/>
            <w:r w:rsidRPr="00E01533">
              <w:rPr>
                <w:spacing w:val="-3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по</w:t>
            </w:r>
            <w:proofErr w:type="spellEnd"/>
            <w:r w:rsidRPr="00E01533">
              <w:rPr>
                <w:spacing w:val="-1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ролям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Инсценировать</w:t>
            </w:r>
            <w:proofErr w:type="spellEnd"/>
          </w:p>
        </w:tc>
      </w:tr>
      <w:tr w:rsidR="00493232" w:rsidRPr="00E01533" w:rsidTr="00493232">
        <w:trPr>
          <w:trHeight w:val="1287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right="101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устные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письменные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высказывания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основе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прочитанного/прослушанного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заданную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тему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содержанию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(не</w:t>
            </w:r>
            <w:r w:rsidRPr="00E01533">
              <w:rPr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менее</w:t>
            </w:r>
          </w:p>
          <w:p w:rsidR="00493232" w:rsidRPr="00E01533" w:rsidRDefault="00493232">
            <w:pPr>
              <w:pStyle w:val="TableParagraph"/>
              <w:spacing w:line="305" w:lineRule="exact"/>
              <w:jc w:val="both"/>
              <w:rPr>
                <w:sz w:val="24"/>
              </w:rPr>
            </w:pPr>
            <w:r w:rsidRPr="00E01533">
              <w:rPr>
                <w:sz w:val="24"/>
              </w:rPr>
              <w:t>10</w:t>
            </w:r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предложений</w:t>
            </w:r>
            <w:proofErr w:type="spellEnd"/>
            <w:r w:rsidRPr="00E01533">
              <w:rPr>
                <w:sz w:val="24"/>
              </w:rPr>
              <w:t>)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Писать</w:t>
            </w:r>
            <w:r w:rsidRPr="00E01533">
              <w:rPr>
                <w:spacing w:val="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(после</w:t>
            </w:r>
            <w:r w:rsidRPr="00E01533">
              <w:rPr>
                <w:spacing w:val="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предварительной</w:t>
            </w:r>
            <w:r w:rsidRPr="00E01533">
              <w:rPr>
                <w:spacing w:val="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подготовки)</w:t>
            </w:r>
            <w:r w:rsidRPr="00E01533">
              <w:rPr>
                <w:spacing w:val="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сочинения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заданную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тему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(не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менее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10 предложений)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774"/>
                <w:tab w:val="left" w:pos="2772"/>
                <w:tab w:val="left" w:pos="3243"/>
                <w:tab w:val="left" w:pos="4857"/>
                <w:tab w:val="left" w:pos="6137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z w:val="24"/>
                <w:lang w:val="ru-RU"/>
              </w:rPr>
              <w:tab/>
              <w:t>устно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  <w:t>письменно</w:t>
            </w:r>
            <w:r w:rsidRPr="00E01533">
              <w:rPr>
                <w:sz w:val="24"/>
                <w:lang w:val="ru-RU"/>
              </w:rPr>
              <w:tab/>
              <w:t>краткий</w:t>
            </w:r>
            <w:r w:rsidRPr="00E01533">
              <w:rPr>
                <w:sz w:val="24"/>
                <w:lang w:val="ru-RU"/>
              </w:rPr>
              <w:tab/>
              <w:t>отзыв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прочитанном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заданному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образцу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Составлять</w:t>
            </w:r>
            <w:proofErr w:type="spellEnd"/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рассказ</w:t>
            </w:r>
            <w:proofErr w:type="spellEnd"/>
            <w:r w:rsidRPr="00E01533">
              <w:rPr>
                <w:spacing w:val="-2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по</w:t>
            </w:r>
            <w:proofErr w:type="spellEnd"/>
            <w:r w:rsidRPr="00E01533">
              <w:rPr>
                <w:spacing w:val="-3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иллюстрациям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3.9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Составлять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рассказ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имени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одного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героев</w:t>
            </w:r>
          </w:p>
        </w:tc>
      </w:tr>
    </w:tbl>
    <w:p w:rsidR="00493232" w:rsidRPr="00E01533" w:rsidRDefault="00493232" w:rsidP="00493232">
      <w:pPr>
        <w:rPr>
          <w:rFonts w:ascii="Times New Roman" w:hAnsi="Times New Roman" w:cs="Times New Roman"/>
          <w:sz w:val="24"/>
        </w:rPr>
        <w:sectPr w:rsidR="00493232" w:rsidRPr="00E01533">
          <w:pgSz w:w="11910" w:h="16840"/>
          <w:pgMar w:top="1040" w:right="440" w:bottom="960" w:left="600" w:header="792" w:footer="709" w:gutter="0"/>
          <w:cols w:space="720"/>
        </w:sectPr>
      </w:pPr>
    </w:p>
    <w:p w:rsidR="00493232" w:rsidRPr="00E01533" w:rsidRDefault="00493232" w:rsidP="00493232">
      <w:pPr>
        <w:pStyle w:val="aa"/>
        <w:spacing w:before="10"/>
        <w:rPr>
          <w:b/>
          <w:sz w:val="5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493232" w:rsidRPr="00E01533" w:rsidTr="00493232">
        <w:trPr>
          <w:trHeight w:val="64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3.10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663"/>
                <w:tab w:val="left" w:pos="5169"/>
              </w:tabs>
              <w:spacing w:line="322" w:lineRule="exact"/>
              <w:ind w:right="102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Придумывать</w:t>
            </w:r>
            <w:proofErr w:type="spellEnd"/>
            <w:r w:rsidRPr="00E01533">
              <w:rPr>
                <w:sz w:val="24"/>
              </w:rPr>
              <w:tab/>
            </w:r>
            <w:proofErr w:type="spellStart"/>
            <w:r w:rsidRPr="00E01533">
              <w:rPr>
                <w:sz w:val="24"/>
              </w:rPr>
              <w:t>продолжение</w:t>
            </w:r>
            <w:proofErr w:type="spellEnd"/>
            <w:r w:rsidRPr="00E01533">
              <w:rPr>
                <w:sz w:val="24"/>
              </w:rPr>
              <w:tab/>
            </w:r>
            <w:proofErr w:type="spellStart"/>
            <w:r w:rsidRPr="00E01533">
              <w:rPr>
                <w:spacing w:val="-1"/>
                <w:sz w:val="24"/>
              </w:rPr>
              <w:t>прочитанного</w:t>
            </w:r>
            <w:proofErr w:type="spellEnd"/>
            <w:r w:rsidRPr="00E01533">
              <w:rPr>
                <w:spacing w:val="-67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произведения</w:t>
            </w:r>
            <w:proofErr w:type="spellEnd"/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90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Сочинять по аналогии с прочитанным (сказки, рассказы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др.)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064"/>
                <w:tab w:val="left" w:pos="2258"/>
                <w:tab w:val="left" w:pos="4003"/>
                <w:tab w:val="left" w:pos="4594"/>
                <w:tab w:val="left" w:pos="4644"/>
                <w:tab w:val="left" w:pos="5969"/>
                <w:tab w:val="left" w:pos="6142"/>
              </w:tabs>
              <w:spacing w:line="240" w:lineRule="auto"/>
              <w:ind w:right="104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Использовать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z w:val="24"/>
                <w:lang w:val="ru-RU"/>
              </w:rPr>
              <w:tab/>
              <w:t>выразительные</w:t>
            </w:r>
            <w:r w:rsidRPr="00E01533">
              <w:rPr>
                <w:sz w:val="24"/>
                <w:lang w:val="ru-RU"/>
              </w:rPr>
              <w:tab/>
              <w:t>средства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языка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собственном</w:t>
            </w:r>
            <w:r w:rsidRPr="00E01533">
              <w:rPr>
                <w:sz w:val="24"/>
                <w:lang w:val="ru-RU"/>
              </w:rPr>
              <w:tab/>
              <w:t>высказывании</w:t>
            </w:r>
            <w:r w:rsidRPr="00E01533">
              <w:rPr>
                <w:sz w:val="24"/>
                <w:lang w:val="ru-RU"/>
              </w:rPr>
              <w:tab/>
              <w:t>для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z w:val="24"/>
                <w:lang w:val="ru-RU"/>
              </w:rPr>
              <w:tab/>
              <w:t>передачи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чувств,</w:t>
            </w:r>
          </w:p>
          <w:p w:rsidR="00493232" w:rsidRPr="00E01533" w:rsidRDefault="00493232">
            <w:pPr>
              <w:pStyle w:val="TableParagraph"/>
              <w:spacing w:line="305" w:lineRule="exact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мыслей</w:t>
            </w:r>
            <w:proofErr w:type="spellEnd"/>
            <w:r w:rsidRPr="00E01533">
              <w:rPr>
                <w:sz w:val="24"/>
              </w:rPr>
              <w:t>,</w:t>
            </w:r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оценки</w:t>
            </w:r>
            <w:proofErr w:type="spellEnd"/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прочитанного</w:t>
            </w:r>
            <w:proofErr w:type="spellEnd"/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Формулировать</w:t>
            </w:r>
            <w:r w:rsidRPr="00E01533">
              <w:rPr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устно</w:t>
            </w:r>
            <w:r w:rsidRPr="00E01533">
              <w:rPr>
                <w:spacing w:val="1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письменно</w:t>
            </w:r>
            <w:r w:rsidRPr="00E01533">
              <w:rPr>
                <w:spacing w:val="1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простые</w:t>
            </w:r>
            <w:r w:rsidRPr="00E01533">
              <w:rPr>
                <w:spacing w:val="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выводы</w:t>
            </w:r>
            <w:r w:rsidRPr="00E01533">
              <w:rPr>
                <w:spacing w:val="1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основе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прочитанного/прослушанного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5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3.15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380"/>
                <w:tab w:val="left" w:pos="4082"/>
                <w:tab w:val="left" w:pos="4299"/>
                <w:tab w:val="left" w:pos="4787"/>
                <w:tab w:val="left" w:pos="5490"/>
                <w:tab w:val="left" w:pos="5989"/>
              </w:tabs>
              <w:spacing w:line="240" w:lineRule="auto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Корректировать</w:t>
            </w:r>
            <w:r w:rsidRPr="00E01533">
              <w:rPr>
                <w:sz w:val="24"/>
                <w:lang w:val="ru-RU"/>
              </w:rPr>
              <w:tab/>
              <w:t>собственные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z w:val="24"/>
                <w:lang w:val="ru-RU"/>
              </w:rPr>
              <w:tab/>
              <w:t>тексты</w:t>
            </w:r>
            <w:r w:rsidRPr="00E01533">
              <w:rPr>
                <w:sz w:val="24"/>
                <w:lang w:val="ru-RU"/>
              </w:rPr>
              <w:tab/>
              <w:t>с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учётом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правильности,</w:t>
            </w:r>
            <w:r w:rsidRPr="00E01533">
              <w:rPr>
                <w:sz w:val="24"/>
                <w:lang w:val="ru-RU"/>
              </w:rPr>
              <w:tab/>
              <w:t>богатства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выразительности</w:t>
            </w:r>
          </w:p>
          <w:p w:rsidR="00493232" w:rsidRPr="00E01533" w:rsidRDefault="00493232">
            <w:pPr>
              <w:pStyle w:val="TableParagraph"/>
              <w:spacing w:line="305" w:lineRule="exact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письменной</w:t>
            </w:r>
            <w:proofErr w:type="spellEnd"/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речи</w:t>
            </w:r>
            <w:proofErr w:type="spellEnd"/>
          </w:p>
        </w:tc>
      </w:tr>
      <w:tr w:rsidR="00493232" w:rsidRPr="00E01533" w:rsidTr="00493232">
        <w:trPr>
          <w:trHeight w:val="1610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4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107" w:right="101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Овладение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логическими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действиями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сравнения,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анализа,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синтеза,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обобщения,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классификации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по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родовидовым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признакам,</w:t>
            </w:r>
            <w:r w:rsidRPr="00E01533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установления</w:t>
            </w:r>
            <w:r w:rsidRPr="00E01533">
              <w:rPr>
                <w:b/>
                <w:spacing w:val="4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аналогий</w:t>
            </w:r>
            <w:r w:rsidRPr="00E01533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4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причинно-следственных</w:t>
            </w:r>
          </w:p>
          <w:p w:rsidR="00493232" w:rsidRPr="00E01533" w:rsidRDefault="00493232">
            <w:pPr>
              <w:pStyle w:val="TableParagraph"/>
              <w:spacing w:line="322" w:lineRule="exact"/>
              <w:ind w:left="107" w:right="103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связей,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построения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рассуждений,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отнесения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известным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понятиям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4.1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Различать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прозаическую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стихотворную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речь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4.2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516"/>
                <w:tab w:val="left" w:pos="1912"/>
                <w:tab w:val="left" w:pos="2929"/>
                <w:tab w:val="left" w:pos="4263"/>
                <w:tab w:val="left" w:pos="6293"/>
              </w:tabs>
              <w:spacing w:line="322" w:lineRule="exact"/>
              <w:ind w:right="105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z w:val="24"/>
                <w:lang w:val="ru-RU"/>
              </w:rPr>
              <w:tab/>
              <w:t>в</w:t>
            </w:r>
            <w:r w:rsidRPr="00E01533">
              <w:rPr>
                <w:sz w:val="24"/>
                <w:lang w:val="ru-RU"/>
              </w:rPr>
              <w:tab/>
              <w:t>тексте</w:t>
            </w:r>
            <w:r w:rsidRPr="00E01533">
              <w:rPr>
                <w:sz w:val="24"/>
                <w:lang w:val="ru-RU"/>
              </w:rPr>
              <w:tab/>
              <w:t>примеры</w:t>
            </w:r>
            <w:r w:rsidRPr="00E01533">
              <w:rPr>
                <w:sz w:val="24"/>
                <w:lang w:val="ru-RU"/>
              </w:rPr>
              <w:tab/>
              <w:t>использования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слов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прямом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переносном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значении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4.3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103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Соотносить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изученными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жанрами;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приводить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примеры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произведений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разных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народов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России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4.4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805"/>
                <w:tab w:val="left" w:pos="3186"/>
                <w:tab w:val="left" w:pos="4178"/>
                <w:tab w:val="left" w:pos="5182"/>
                <w:tab w:val="left" w:pos="5545"/>
              </w:tabs>
              <w:spacing w:line="240" w:lineRule="auto"/>
              <w:ind w:right="103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Различать</w:t>
            </w:r>
            <w:r w:rsidRPr="00E01533">
              <w:rPr>
                <w:spacing w:val="5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5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называть</w:t>
            </w:r>
            <w:r w:rsidRPr="00E01533">
              <w:rPr>
                <w:spacing w:val="5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отдельные</w:t>
            </w:r>
            <w:r w:rsidRPr="00E01533">
              <w:rPr>
                <w:spacing w:val="5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жанры</w:t>
            </w:r>
            <w:r w:rsidRPr="00E01533">
              <w:rPr>
                <w:spacing w:val="5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(пословицы,</w:t>
            </w:r>
            <w:r w:rsidRPr="00E01533">
              <w:rPr>
                <w:sz w:val="24"/>
                <w:lang w:val="ru-RU"/>
              </w:rPr>
              <w:tab/>
              <w:t>народные</w:t>
            </w:r>
            <w:r w:rsidRPr="00E01533">
              <w:rPr>
                <w:sz w:val="24"/>
                <w:lang w:val="ru-RU"/>
              </w:rPr>
              <w:tab/>
              <w:t>песни,</w:t>
            </w:r>
            <w:r w:rsidRPr="00E01533">
              <w:rPr>
                <w:sz w:val="24"/>
                <w:lang w:val="ru-RU"/>
              </w:rPr>
              <w:tab/>
              <w:t>сказки</w:t>
            </w:r>
            <w:r w:rsidRPr="00E01533">
              <w:rPr>
                <w:sz w:val="24"/>
                <w:lang w:val="ru-RU"/>
              </w:rPr>
              <w:tab/>
              <w:t>о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животных,</w:t>
            </w:r>
          </w:p>
          <w:p w:rsidR="00493232" w:rsidRPr="00E01533" w:rsidRDefault="00493232">
            <w:pPr>
              <w:pStyle w:val="TableParagraph"/>
              <w:spacing w:line="305" w:lineRule="exact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бытовые</w:t>
            </w:r>
            <w:proofErr w:type="spellEnd"/>
            <w:r w:rsidRPr="00E01533">
              <w:rPr>
                <w:spacing w:val="-4"/>
                <w:sz w:val="24"/>
              </w:rPr>
              <w:t xml:space="preserve"> </w:t>
            </w:r>
            <w:r w:rsidRPr="00E01533">
              <w:rPr>
                <w:sz w:val="24"/>
              </w:rPr>
              <w:t>и</w:t>
            </w:r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волшебные</w:t>
            </w:r>
            <w:proofErr w:type="spellEnd"/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сказки</w:t>
            </w:r>
            <w:proofErr w:type="spellEnd"/>
            <w:r w:rsidRPr="00E01533">
              <w:rPr>
                <w:sz w:val="24"/>
              </w:rPr>
              <w:t>)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4.5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863"/>
                <w:tab w:val="left" w:pos="2575"/>
                <w:tab w:val="left" w:pos="4214"/>
                <w:tab w:val="left" w:pos="6035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Различать</w:t>
            </w:r>
            <w:r w:rsidRPr="00E01533">
              <w:rPr>
                <w:sz w:val="24"/>
                <w:lang w:val="ru-RU"/>
              </w:rPr>
              <w:tab/>
              <w:t>и</w:t>
            </w:r>
            <w:r w:rsidRPr="00E01533">
              <w:rPr>
                <w:sz w:val="24"/>
                <w:lang w:val="ru-RU"/>
              </w:rPr>
              <w:tab/>
              <w:t>называть</w:t>
            </w:r>
            <w:r w:rsidRPr="00E01533">
              <w:rPr>
                <w:sz w:val="24"/>
                <w:lang w:val="ru-RU"/>
              </w:rPr>
              <w:tab/>
              <w:t>отдельные</w:t>
            </w:r>
            <w:r w:rsidRPr="00E01533">
              <w:rPr>
                <w:sz w:val="24"/>
                <w:lang w:val="ru-RU"/>
              </w:rPr>
              <w:tab/>
              <w:t>жанры</w:t>
            </w:r>
          </w:p>
          <w:p w:rsidR="00493232" w:rsidRPr="00E01533" w:rsidRDefault="00493232">
            <w:pPr>
              <w:pStyle w:val="TableParagraph"/>
              <w:tabs>
                <w:tab w:val="left" w:pos="2329"/>
                <w:tab w:val="left" w:pos="3971"/>
                <w:tab w:val="left" w:pos="5982"/>
              </w:tabs>
              <w:spacing w:line="322" w:lineRule="exact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художественной</w:t>
            </w:r>
            <w:r w:rsidRPr="00E01533">
              <w:rPr>
                <w:sz w:val="24"/>
                <w:lang w:val="ru-RU"/>
              </w:rPr>
              <w:tab/>
              <w:t>литературы</w:t>
            </w:r>
            <w:r w:rsidRPr="00E01533">
              <w:rPr>
                <w:sz w:val="24"/>
                <w:lang w:val="ru-RU"/>
              </w:rPr>
              <w:tab/>
              <w:t>(литературные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сказки,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рассказы,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басни, стихотворения)</w:t>
            </w:r>
          </w:p>
        </w:tc>
      </w:tr>
      <w:tr w:rsidR="00493232" w:rsidRPr="00E01533" w:rsidTr="00493232">
        <w:trPr>
          <w:trHeight w:val="128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5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107" w:right="100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Готовность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слушать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собеседника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вести диалог;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готовность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признавать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возможность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существования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различных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точек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зрения</w:t>
            </w:r>
            <w:r w:rsidRPr="00E01533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права</w:t>
            </w:r>
            <w:r w:rsidRPr="00E01533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каждого</w:t>
            </w:r>
            <w:r w:rsidRPr="00E01533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иметь</w:t>
            </w:r>
            <w:r w:rsidRPr="00E01533">
              <w:rPr>
                <w:b/>
                <w:spacing w:val="1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свою;</w:t>
            </w:r>
            <w:r w:rsidRPr="00E01533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излагать</w:t>
            </w:r>
            <w:r w:rsidRPr="00E01533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своё</w:t>
            </w:r>
            <w:r w:rsidRPr="00E01533">
              <w:rPr>
                <w:b/>
                <w:spacing w:val="1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мнение</w:t>
            </w:r>
          </w:p>
          <w:p w:rsidR="00493232" w:rsidRPr="00E01533" w:rsidRDefault="00493232">
            <w:pPr>
              <w:pStyle w:val="TableParagraph"/>
              <w:spacing w:line="301" w:lineRule="exact"/>
              <w:ind w:left="107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аргументировать</w:t>
            </w:r>
            <w:r w:rsidRPr="00E0153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свою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точку</w:t>
            </w:r>
            <w:r w:rsidRPr="00E0153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зрения</w:t>
            </w:r>
            <w:r w:rsidRPr="00E0153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оценку</w:t>
            </w:r>
            <w:r w:rsidRPr="00E0153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событий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819"/>
                <w:tab w:val="left" w:pos="2178"/>
                <w:tab w:val="left" w:pos="3410"/>
                <w:tab w:val="left" w:pos="4874"/>
                <w:tab w:val="left" w:pos="5224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Участвовать</w:t>
            </w:r>
            <w:r w:rsidRPr="00E01533">
              <w:rPr>
                <w:sz w:val="24"/>
                <w:lang w:val="ru-RU"/>
              </w:rPr>
              <w:tab/>
              <w:t>в</w:t>
            </w:r>
            <w:r w:rsidRPr="00E01533">
              <w:rPr>
                <w:sz w:val="24"/>
                <w:lang w:val="ru-RU"/>
              </w:rPr>
              <w:tab/>
              <w:t>диалоге,</w:t>
            </w:r>
            <w:r w:rsidRPr="00E01533">
              <w:rPr>
                <w:sz w:val="24"/>
                <w:lang w:val="ru-RU"/>
              </w:rPr>
              <w:tab/>
              <w:t>связанном</w:t>
            </w:r>
            <w:r w:rsidRPr="00E01533">
              <w:rPr>
                <w:sz w:val="24"/>
                <w:lang w:val="ru-RU"/>
              </w:rPr>
              <w:tab/>
              <w:t>с</w:t>
            </w:r>
            <w:r w:rsidRPr="00E01533">
              <w:rPr>
                <w:sz w:val="24"/>
                <w:lang w:val="ru-RU"/>
              </w:rPr>
              <w:tab/>
              <w:t>обсуждением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произведения</w:t>
            </w:r>
            <w:proofErr w:type="spellEnd"/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548"/>
                <w:tab w:val="left" w:pos="3300"/>
                <w:tab w:val="left" w:pos="4964"/>
              </w:tabs>
              <w:spacing w:line="318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Понимать</w:t>
            </w:r>
            <w:r w:rsidRPr="00E01533">
              <w:rPr>
                <w:sz w:val="24"/>
                <w:lang w:val="ru-RU"/>
              </w:rPr>
              <w:tab/>
              <w:t>фактическое</w:t>
            </w:r>
            <w:r w:rsidRPr="00E01533">
              <w:rPr>
                <w:sz w:val="24"/>
                <w:lang w:val="ru-RU"/>
              </w:rPr>
              <w:tab/>
              <w:t>содержание</w:t>
            </w:r>
            <w:r w:rsidRPr="00E01533">
              <w:rPr>
                <w:sz w:val="24"/>
                <w:lang w:val="ru-RU"/>
              </w:rPr>
              <w:tab/>
              <w:t>прослушанного</w:t>
            </w:r>
          </w:p>
          <w:p w:rsidR="00493232" w:rsidRPr="00E01533" w:rsidRDefault="00493232">
            <w:pPr>
              <w:pStyle w:val="TableParagraph"/>
              <w:spacing w:before="1" w:line="305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текста,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его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смысл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Определять</w:t>
            </w:r>
            <w:r w:rsidRPr="00E01533">
              <w:rPr>
                <w:spacing w:val="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жанровую</w:t>
            </w:r>
            <w:r w:rsidRPr="00E01533">
              <w:rPr>
                <w:spacing w:val="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принадлежность</w:t>
            </w:r>
            <w:r w:rsidRPr="00E01533">
              <w:rPr>
                <w:spacing w:val="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произведений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 литературы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Отвечать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вопросы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содержанию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2066"/>
                <w:tab w:val="left" w:pos="6203"/>
              </w:tabs>
              <w:spacing w:line="322" w:lineRule="exact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Обсуждать</w:t>
            </w:r>
            <w:r w:rsidRPr="00E01533">
              <w:rPr>
                <w:sz w:val="24"/>
                <w:lang w:val="ru-RU"/>
              </w:rPr>
              <w:tab/>
              <w:t>прослушанный/прочитанный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текст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соблюдением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правил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речевого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этикета</w:t>
            </w:r>
          </w:p>
        </w:tc>
      </w:tr>
      <w:tr w:rsidR="00493232" w:rsidRPr="00E01533" w:rsidTr="00493232">
        <w:trPr>
          <w:trHeight w:val="96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5.6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102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Оценивать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соблюдение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норм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русского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литературного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языка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собеседников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(нормы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произношения,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словоупотребления,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грамматики)</w:t>
            </w:r>
          </w:p>
        </w:tc>
      </w:tr>
    </w:tbl>
    <w:p w:rsidR="00493232" w:rsidRPr="00E01533" w:rsidRDefault="00493232" w:rsidP="00493232">
      <w:pPr>
        <w:rPr>
          <w:rFonts w:ascii="Times New Roman" w:hAnsi="Times New Roman" w:cs="Times New Roman"/>
          <w:sz w:val="24"/>
        </w:rPr>
        <w:sectPr w:rsidR="00493232" w:rsidRPr="00E01533">
          <w:pgSz w:w="11910" w:h="16840"/>
          <w:pgMar w:top="1040" w:right="440" w:bottom="920" w:left="600" w:header="792" w:footer="709" w:gutter="0"/>
          <w:cols w:space="720"/>
        </w:sectPr>
      </w:pPr>
    </w:p>
    <w:p w:rsidR="00493232" w:rsidRPr="00E01533" w:rsidRDefault="00493232" w:rsidP="00493232">
      <w:pPr>
        <w:pStyle w:val="aa"/>
        <w:spacing w:before="10"/>
        <w:rPr>
          <w:b/>
          <w:sz w:val="5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419"/>
        <w:gridCol w:w="6947"/>
      </w:tblGrid>
      <w:tr w:rsidR="00493232" w:rsidRPr="00E01533" w:rsidTr="00493232">
        <w:trPr>
          <w:trHeight w:val="1287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6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107" w:right="90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Овладение начальными сведениями о сущности и особенностях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объектов,</w:t>
            </w:r>
            <w:r w:rsidRPr="00E01533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процессов</w:t>
            </w:r>
            <w:r w:rsidRPr="00E01533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2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явлений</w:t>
            </w:r>
            <w:r w:rsidRPr="00E01533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действительности</w:t>
            </w:r>
            <w:r w:rsidRPr="00E01533">
              <w:rPr>
                <w:b/>
                <w:spacing w:val="28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(природных,</w:t>
            </w:r>
          </w:p>
          <w:p w:rsidR="00493232" w:rsidRPr="00E01533" w:rsidRDefault="00493232">
            <w:pPr>
              <w:pStyle w:val="TableParagraph"/>
              <w:spacing w:line="322" w:lineRule="exact"/>
              <w:ind w:left="107" w:right="100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социальных,</w:t>
            </w:r>
            <w:r w:rsidRPr="00E01533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культурных,</w:t>
            </w:r>
            <w:r w:rsidRPr="00E01533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технических</w:t>
            </w:r>
            <w:r w:rsidRPr="00E01533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др.)</w:t>
            </w:r>
            <w:r w:rsidRPr="00E01533">
              <w:rPr>
                <w:b/>
                <w:spacing w:val="6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</w:t>
            </w:r>
            <w:r w:rsidRPr="00E01533">
              <w:rPr>
                <w:b/>
                <w:spacing w:val="65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соответствии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содержанием</w:t>
            </w:r>
            <w:r w:rsidRPr="00E0153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конкретного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учебного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предмета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6.1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97"/>
              <w:jc w:val="both"/>
              <w:rPr>
                <w:sz w:val="24"/>
                <w:lang w:val="ru-RU"/>
              </w:rPr>
            </w:pPr>
            <w:r w:rsidRPr="00E01533">
              <w:rPr>
                <w:spacing w:val="-1"/>
                <w:sz w:val="24"/>
                <w:lang w:val="ru-RU"/>
              </w:rPr>
              <w:t>Находить</w:t>
            </w:r>
            <w:r w:rsidRPr="00E01533">
              <w:rPr>
                <w:spacing w:val="-13"/>
                <w:sz w:val="24"/>
                <w:lang w:val="ru-RU"/>
              </w:rPr>
              <w:t xml:space="preserve"> </w:t>
            </w:r>
            <w:r w:rsidRPr="00E01533">
              <w:rPr>
                <w:spacing w:val="-1"/>
                <w:sz w:val="24"/>
                <w:lang w:val="ru-RU"/>
              </w:rPr>
              <w:t>в</w:t>
            </w:r>
            <w:r w:rsidRPr="00E01533">
              <w:rPr>
                <w:spacing w:val="-12"/>
                <w:sz w:val="24"/>
                <w:lang w:val="ru-RU"/>
              </w:rPr>
              <w:t xml:space="preserve"> </w:t>
            </w:r>
            <w:r w:rsidRPr="00E01533">
              <w:rPr>
                <w:spacing w:val="-1"/>
                <w:sz w:val="24"/>
                <w:lang w:val="ru-RU"/>
              </w:rPr>
              <w:t>произведениях</w:t>
            </w:r>
            <w:r w:rsidRPr="00E01533">
              <w:rPr>
                <w:spacing w:val="-1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  <w:r w:rsidRPr="00E01533">
              <w:rPr>
                <w:spacing w:val="-1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1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художественной</w:t>
            </w:r>
            <w:r w:rsidRPr="00E01533">
              <w:rPr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литературы отражение нравственных ценностей, факты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бытовой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духовной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культуры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6.2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Ориентироваться</w:t>
            </w:r>
            <w:r w:rsidRPr="00E01533">
              <w:rPr>
                <w:spacing w:val="-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нравственно-этических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понятиях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7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810"/>
                <w:tab w:val="left" w:pos="3389"/>
                <w:tab w:val="left" w:pos="5481"/>
                <w:tab w:val="left" w:pos="5967"/>
              </w:tabs>
              <w:spacing w:line="240" w:lineRule="auto"/>
              <w:ind w:left="107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Овладение</w:t>
            </w:r>
            <w:r w:rsidRPr="00E01533">
              <w:rPr>
                <w:b/>
                <w:sz w:val="24"/>
                <w:lang w:val="ru-RU"/>
              </w:rPr>
              <w:tab/>
              <w:t>базовыми</w:t>
            </w:r>
            <w:r w:rsidRPr="00E01533">
              <w:rPr>
                <w:b/>
                <w:sz w:val="24"/>
                <w:lang w:val="ru-RU"/>
              </w:rPr>
              <w:tab/>
              <w:t>предметными</w:t>
            </w:r>
            <w:r w:rsidRPr="00E01533">
              <w:rPr>
                <w:b/>
                <w:sz w:val="24"/>
                <w:lang w:val="ru-RU"/>
              </w:rPr>
              <w:tab/>
              <w:t>и</w:t>
            </w:r>
            <w:r w:rsidRPr="00E01533">
              <w:rPr>
                <w:b/>
                <w:sz w:val="24"/>
                <w:lang w:val="ru-RU"/>
              </w:rPr>
              <w:tab/>
            </w:r>
            <w:proofErr w:type="spellStart"/>
            <w:r w:rsidRPr="00E01533">
              <w:rPr>
                <w:b/>
                <w:sz w:val="24"/>
                <w:lang w:val="ru-RU"/>
              </w:rPr>
              <w:t>межпредметными</w:t>
            </w:r>
            <w:proofErr w:type="spellEnd"/>
          </w:p>
          <w:p w:rsidR="00493232" w:rsidRPr="00E01533" w:rsidRDefault="00493232">
            <w:pPr>
              <w:pStyle w:val="TableParagraph"/>
              <w:spacing w:line="322" w:lineRule="exact"/>
              <w:ind w:left="107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понятиями,</w:t>
            </w:r>
            <w:r w:rsidRPr="00E01533">
              <w:rPr>
                <w:b/>
                <w:spacing w:val="60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отражающими</w:t>
            </w:r>
            <w:r w:rsidRPr="00E01533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существенные</w:t>
            </w:r>
            <w:r w:rsidRPr="00E01533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связи</w:t>
            </w:r>
            <w:r w:rsidRPr="00E01533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6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отношения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между</w:t>
            </w:r>
            <w:r w:rsidRPr="00E0153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объектами и</w:t>
            </w:r>
            <w:r w:rsidRPr="00E0153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процессами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Осознанно</w:t>
            </w:r>
            <w:r w:rsidRPr="00E01533">
              <w:rPr>
                <w:spacing w:val="3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использовать</w:t>
            </w:r>
            <w:r w:rsidRPr="00E01533">
              <w:rPr>
                <w:spacing w:val="3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анализе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интерпретации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изученные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литературные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понятия</w:t>
            </w:r>
          </w:p>
        </w:tc>
      </w:tr>
      <w:tr w:rsidR="00493232" w:rsidRPr="00E01533" w:rsidTr="00493232">
        <w:trPr>
          <w:trHeight w:val="64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682"/>
                <w:tab w:val="left" w:pos="2864"/>
                <w:tab w:val="left" w:pos="4157"/>
                <w:tab w:val="left" w:pos="5538"/>
              </w:tabs>
              <w:spacing w:line="322" w:lineRule="exact"/>
              <w:ind w:right="102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Объяснять</w:t>
            </w:r>
            <w:r w:rsidRPr="00E01533">
              <w:rPr>
                <w:sz w:val="24"/>
                <w:lang w:val="ru-RU"/>
              </w:rPr>
              <w:tab/>
              <w:t>своими</w:t>
            </w:r>
            <w:r w:rsidRPr="00E01533">
              <w:rPr>
                <w:sz w:val="24"/>
                <w:lang w:val="ru-RU"/>
              </w:rPr>
              <w:tab/>
              <w:t>словами</w:t>
            </w:r>
            <w:r w:rsidRPr="00E01533">
              <w:rPr>
                <w:sz w:val="24"/>
                <w:lang w:val="ru-RU"/>
              </w:rPr>
              <w:tab/>
              <w:t>значение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изученных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понятий</w:t>
            </w:r>
          </w:p>
        </w:tc>
      </w:tr>
      <w:tr w:rsidR="00493232" w:rsidRPr="00E01533" w:rsidTr="00493232">
        <w:trPr>
          <w:trHeight w:val="966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9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101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средства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художественной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выразительности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(сравнение,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эпитет,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метафора,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олицетворение)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тексте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описание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пейзажа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Находить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тексте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описание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интерьера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7.6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Отличать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прозаическую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речь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стихотворной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речи</w:t>
            </w:r>
          </w:p>
        </w:tc>
      </w:tr>
      <w:tr w:rsidR="00493232" w:rsidRPr="00E01533" w:rsidTr="00493232">
        <w:trPr>
          <w:trHeight w:val="64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482"/>
                <w:tab w:val="left" w:pos="3212"/>
                <w:tab w:val="left" w:pos="5191"/>
              </w:tabs>
              <w:spacing w:line="322" w:lineRule="exact"/>
              <w:ind w:right="103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Выявлять</w:t>
            </w:r>
            <w:r w:rsidRPr="00E01533">
              <w:rPr>
                <w:sz w:val="24"/>
                <w:lang w:val="ru-RU"/>
              </w:rPr>
              <w:tab/>
              <w:t>особенности</w:t>
            </w:r>
            <w:r w:rsidRPr="00E01533">
              <w:rPr>
                <w:sz w:val="24"/>
                <w:lang w:val="ru-RU"/>
              </w:rPr>
              <w:tab/>
              <w:t>стихотворного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произведения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(ритм,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рифма, строфа)</w:t>
            </w:r>
          </w:p>
        </w:tc>
      </w:tr>
      <w:tr w:rsidR="00493232" w:rsidRPr="00E01533" w:rsidTr="00493232">
        <w:trPr>
          <w:trHeight w:val="321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7.8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Отличать</w:t>
            </w:r>
            <w:r w:rsidRPr="00E01533">
              <w:rPr>
                <w:spacing w:val="-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лирическое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произведение</w:t>
            </w:r>
            <w:r w:rsidRPr="00E01533">
              <w:rPr>
                <w:spacing w:val="-6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от</w:t>
            </w:r>
            <w:r w:rsidRPr="00E01533">
              <w:rPr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эпического</w:t>
            </w:r>
          </w:p>
        </w:tc>
      </w:tr>
      <w:tr w:rsidR="00493232" w:rsidRPr="00E01533" w:rsidTr="00493232">
        <w:trPr>
          <w:trHeight w:val="1932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5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8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107" w:right="101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Умение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работать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материальной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информационной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среде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начального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общего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образования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(в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том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числе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учебными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моделями) в соответствии с содержанием конкретного учебного</w:t>
            </w:r>
            <w:r w:rsidRPr="00E01533">
              <w:rPr>
                <w:b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предмета;</w:t>
            </w:r>
            <w:r w:rsidRPr="00E0153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формирование</w:t>
            </w:r>
            <w:r w:rsidRPr="00E0153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начального</w:t>
            </w:r>
            <w:r w:rsidRPr="00E0153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уровня</w:t>
            </w:r>
            <w:r w:rsidRPr="00E01533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культуры</w:t>
            </w:r>
          </w:p>
          <w:p w:rsidR="00493232" w:rsidRPr="00E01533" w:rsidRDefault="00493232">
            <w:pPr>
              <w:pStyle w:val="TableParagraph"/>
              <w:spacing w:line="320" w:lineRule="exact"/>
              <w:ind w:left="107" w:right="103"/>
              <w:jc w:val="both"/>
              <w:rPr>
                <w:b/>
                <w:sz w:val="24"/>
                <w:lang w:val="ru-RU"/>
              </w:rPr>
            </w:pPr>
            <w:r w:rsidRPr="00E01533">
              <w:rPr>
                <w:b/>
                <w:sz w:val="24"/>
                <w:lang w:val="ru-RU"/>
              </w:rPr>
              <w:t>пользования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словарями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в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системе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универсальных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учебных</w:t>
            </w:r>
            <w:r w:rsidRPr="00E01533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b/>
                <w:sz w:val="24"/>
                <w:lang w:val="ru-RU"/>
              </w:rPr>
              <w:t>действий</w:t>
            </w:r>
          </w:p>
        </w:tc>
      </w:tr>
      <w:tr w:rsidR="00493232" w:rsidRPr="00E01533" w:rsidTr="00493232">
        <w:trPr>
          <w:trHeight w:val="643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8.1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Уметь</w:t>
            </w:r>
            <w:r w:rsidRPr="00E01533">
              <w:rPr>
                <w:spacing w:val="3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пользоваться</w:t>
            </w:r>
            <w:r w:rsidRPr="00E01533">
              <w:rPr>
                <w:spacing w:val="3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систематическим</w:t>
            </w:r>
            <w:r w:rsidRPr="00E01533">
              <w:rPr>
                <w:spacing w:val="3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каталогом</w:t>
            </w:r>
            <w:r w:rsidRPr="00E01533">
              <w:rPr>
                <w:spacing w:val="3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для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выбора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книги</w:t>
            </w:r>
          </w:p>
        </w:tc>
      </w:tr>
      <w:tr w:rsidR="00493232" w:rsidRPr="00E01533" w:rsidTr="00493232">
        <w:trPr>
          <w:trHeight w:val="966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8.2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104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Уметь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использовать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аппарат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издания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(обложку,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оглавление,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аннотацию,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предисловие,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иллюстрации,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приложения,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сноски,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примечания)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при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выборе</w:t>
            </w:r>
            <w:r w:rsidRPr="00E01533">
              <w:rPr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книги</w:t>
            </w:r>
          </w:p>
        </w:tc>
      </w:tr>
      <w:tr w:rsidR="00493232" w:rsidRPr="00E01533" w:rsidTr="00493232">
        <w:trPr>
          <w:trHeight w:val="9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18" w:lineRule="exact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8.3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right="104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Использовать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справочную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литературу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для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получения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дополнительной информации в соответствии с учебной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задачей</w:t>
            </w:r>
          </w:p>
        </w:tc>
      </w:tr>
      <w:tr w:rsidR="00493232" w:rsidRPr="00E01533" w:rsidTr="00493232">
        <w:trPr>
          <w:trHeight w:val="3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34" w:right="227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8.4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Формировать</w:t>
            </w:r>
            <w:proofErr w:type="spellEnd"/>
            <w:r w:rsidRPr="00E01533">
              <w:rPr>
                <w:spacing w:val="-2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собственный</w:t>
            </w:r>
            <w:proofErr w:type="spellEnd"/>
            <w:r w:rsidRPr="00E01533">
              <w:rPr>
                <w:spacing w:val="-3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круг</w:t>
            </w:r>
            <w:proofErr w:type="spellEnd"/>
            <w:r w:rsidRPr="00E01533">
              <w:rPr>
                <w:spacing w:val="-3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чтения</w:t>
            </w:r>
            <w:proofErr w:type="spellEnd"/>
          </w:p>
        </w:tc>
      </w:tr>
    </w:tbl>
    <w:p w:rsidR="00493232" w:rsidRPr="00E01533" w:rsidRDefault="00493232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493232" w:rsidRPr="00E01533" w:rsidRDefault="00493232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493232" w:rsidRPr="00E01533" w:rsidRDefault="00493232" w:rsidP="00493232">
      <w:pPr>
        <w:pStyle w:val="1"/>
        <w:spacing w:before="91"/>
        <w:ind w:left="2636" w:right="873" w:hanging="492"/>
        <w:rPr>
          <w:sz w:val="24"/>
        </w:rPr>
      </w:pPr>
      <w:r w:rsidRPr="00E01533">
        <w:rPr>
          <w:sz w:val="24"/>
        </w:rPr>
        <w:t>Раздел 2. Перечень распределённых по классам проверяемых</w:t>
      </w:r>
      <w:r w:rsidRPr="00E01533">
        <w:rPr>
          <w:spacing w:val="-67"/>
          <w:sz w:val="24"/>
        </w:rPr>
        <w:t xml:space="preserve"> </w:t>
      </w:r>
      <w:r w:rsidRPr="00E01533">
        <w:rPr>
          <w:sz w:val="24"/>
        </w:rPr>
        <w:t>элементов</w:t>
      </w:r>
      <w:r w:rsidRPr="00E01533">
        <w:rPr>
          <w:spacing w:val="-2"/>
          <w:sz w:val="24"/>
        </w:rPr>
        <w:t xml:space="preserve"> </w:t>
      </w:r>
      <w:r w:rsidRPr="00E01533">
        <w:rPr>
          <w:sz w:val="24"/>
        </w:rPr>
        <w:t>содержания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по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литературному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чтению</w:t>
      </w:r>
    </w:p>
    <w:p w:rsidR="00493232" w:rsidRPr="00E01533" w:rsidRDefault="00493232" w:rsidP="00493232">
      <w:pPr>
        <w:pStyle w:val="aa"/>
        <w:spacing w:before="8"/>
        <w:rPr>
          <w:b/>
          <w:sz w:val="24"/>
        </w:rPr>
      </w:pPr>
    </w:p>
    <w:p w:rsidR="00493232" w:rsidRPr="00E01533" w:rsidRDefault="00493232" w:rsidP="00493232">
      <w:pPr>
        <w:pStyle w:val="aa"/>
        <w:ind w:left="1101" w:right="407" w:firstLine="708"/>
        <w:jc w:val="both"/>
        <w:rPr>
          <w:sz w:val="24"/>
        </w:rPr>
      </w:pPr>
      <w:r w:rsidRPr="00E01533">
        <w:rPr>
          <w:sz w:val="24"/>
        </w:rPr>
        <w:t>Перечень распределённых по классам элементов содержания составлен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основе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Примерной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основной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образовательной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программы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начального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lastRenderedPageBreak/>
        <w:t>(одобрена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решением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федерального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учебно-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методического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объединения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по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общему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образованию</w:t>
      </w:r>
      <w:r w:rsidRPr="00E01533">
        <w:rPr>
          <w:spacing w:val="71"/>
          <w:sz w:val="24"/>
        </w:rPr>
        <w:t xml:space="preserve"> </w:t>
      </w:r>
      <w:r w:rsidRPr="00E01533">
        <w:rPr>
          <w:sz w:val="24"/>
        </w:rPr>
        <w:t>(протокол</w:t>
      </w:r>
      <w:r w:rsidRPr="00E01533">
        <w:rPr>
          <w:spacing w:val="71"/>
          <w:sz w:val="24"/>
        </w:rPr>
        <w:t xml:space="preserve"> </w:t>
      </w:r>
      <w:r w:rsidRPr="00E01533">
        <w:rPr>
          <w:sz w:val="24"/>
        </w:rPr>
        <w:t>от</w:t>
      </w:r>
      <w:r w:rsidRPr="00E01533">
        <w:rPr>
          <w:spacing w:val="1"/>
          <w:sz w:val="24"/>
        </w:rPr>
        <w:t xml:space="preserve"> </w:t>
      </w:r>
      <w:r w:rsidRPr="00E01533">
        <w:rPr>
          <w:sz w:val="24"/>
        </w:rPr>
        <w:t>08.04.2015 г.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№</w:t>
      </w:r>
      <w:r w:rsidRPr="00E01533">
        <w:rPr>
          <w:spacing w:val="-1"/>
          <w:sz w:val="24"/>
        </w:rPr>
        <w:t xml:space="preserve"> </w:t>
      </w:r>
      <w:r w:rsidRPr="00E01533">
        <w:rPr>
          <w:sz w:val="24"/>
        </w:rPr>
        <w:t>1/15)).</w:t>
      </w:r>
    </w:p>
    <w:p w:rsidR="00493232" w:rsidRPr="00E01533" w:rsidRDefault="00493232" w:rsidP="00493232">
      <w:pPr>
        <w:spacing w:before="88"/>
        <w:ind w:left="1243" w:right="552"/>
        <w:jc w:val="center"/>
        <w:rPr>
          <w:rFonts w:ascii="Times New Roman" w:hAnsi="Times New Roman" w:cs="Times New Roman"/>
          <w:b/>
          <w:sz w:val="24"/>
        </w:rPr>
      </w:pPr>
      <w:r w:rsidRPr="00E01533">
        <w:rPr>
          <w:rFonts w:ascii="Times New Roman" w:hAnsi="Times New Roman" w:cs="Times New Roman"/>
          <w:b/>
          <w:sz w:val="24"/>
        </w:rPr>
        <w:t>4</w:t>
      </w:r>
      <w:r w:rsidRPr="00E01533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E01533">
        <w:rPr>
          <w:rFonts w:ascii="Times New Roman" w:hAnsi="Times New Roman" w:cs="Times New Roman"/>
          <w:b/>
          <w:sz w:val="24"/>
        </w:rPr>
        <w:t>класс</w:t>
      </w:r>
    </w:p>
    <w:p w:rsidR="00493232" w:rsidRPr="00E01533" w:rsidRDefault="00493232" w:rsidP="00493232">
      <w:pPr>
        <w:pStyle w:val="aa"/>
        <w:rPr>
          <w:b/>
          <w:sz w:val="24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493232" w:rsidRPr="00E01533" w:rsidTr="00493232">
        <w:trPr>
          <w:trHeight w:val="128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197" w:right="188" w:firstLine="38"/>
              <w:jc w:val="both"/>
              <w:rPr>
                <w:b/>
                <w:sz w:val="24"/>
              </w:rPr>
            </w:pPr>
            <w:proofErr w:type="spellStart"/>
            <w:r w:rsidRPr="00E01533">
              <w:rPr>
                <w:b/>
                <w:sz w:val="24"/>
              </w:rPr>
              <w:t>Код</w:t>
            </w:r>
            <w:proofErr w:type="spellEnd"/>
            <w:r w:rsidRPr="00E01533">
              <w:rPr>
                <w:b/>
                <w:spacing w:val="-68"/>
                <w:sz w:val="24"/>
              </w:rPr>
              <w:t xml:space="preserve"> </w:t>
            </w:r>
            <w:proofErr w:type="spellStart"/>
            <w:r w:rsidRPr="00E01533">
              <w:rPr>
                <w:b/>
                <w:sz w:val="24"/>
              </w:rPr>
              <w:t>раз</w:t>
            </w:r>
            <w:proofErr w:type="spellEnd"/>
            <w:r w:rsidRPr="00E01533">
              <w:rPr>
                <w:b/>
                <w:sz w:val="24"/>
              </w:rPr>
              <w:t>-</w:t>
            </w:r>
            <w:r w:rsidRPr="00E01533">
              <w:rPr>
                <w:b/>
                <w:spacing w:val="-68"/>
                <w:sz w:val="24"/>
              </w:rPr>
              <w:t xml:space="preserve"> </w:t>
            </w:r>
            <w:proofErr w:type="spellStart"/>
            <w:r w:rsidRPr="00E01533">
              <w:rPr>
                <w:b/>
                <w:sz w:val="24"/>
              </w:rPr>
              <w:t>дела</w:t>
            </w:r>
            <w:proofErr w:type="spellEnd"/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229" w:right="219" w:firstLine="272"/>
              <w:rPr>
                <w:b/>
                <w:sz w:val="24"/>
              </w:rPr>
            </w:pPr>
            <w:proofErr w:type="spellStart"/>
            <w:r w:rsidRPr="00E01533">
              <w:rPr>
                <w:b/>
                <w:sz w:val="24"/>
              </w:rPr>
              <w:t>Код</w:t>
            </w:r>
            <w:proofErr w:type="spellEnd"/>
            <w:r w:rsidRPr="00E01533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E01533">
              <w:rPr>
                <w:b/>
                <w:sz w:val="24"/>
              </w:rPr>
              <w:t>прове</w:t>
            </w:r>
            <w:proofErr w:type="spellEnd"/>
            <w:r w:rsidRPr="00E01533">
              <w:rPr>
                <w:b/>
                <w:sz w:val="24"/>
              </w:rPr>
              <w:t>-</w:t>
            </w:r>
          </w:p>
          <w:p w:rsidR="00493232" w:rsidRPr="00E01533" w:rsidRDefault="00493232">
            <w:pPr>
              <w:pStyle w:val="TableParagraph"/>
              <w:spacing w:line="322" w:lineRule="exact"/>
              <w:ind w:left="166" w:right="144" w:firstLine="62"/>
              <w:rPr>
                <w:b/>
                <w:sz w:val="24"/>
              </w:rPr>
            </w:pPr>
            <w:proofErr w:type="spellStart"/>
            <w:r w:rsidRPr="00E01533">
              <w:rPr>
                <w:b/>
                <w:sz w:val="24"/>
              </w:rPr>
              <w:t>ряемого</w:t>
            </w:r>
            <w:proofErr w:type="spellEnd"/>
            <w:r w:rsidRPr="00E01533">
              <w:rPr>
                <w:b/>
                <w:spacing w:val="-67"/>
                <w:sz w:val="24"/>
              </w:rPr>
              <w:t xml:space="preserve"> </w:t>
            </w:r>
            <w:proofErr w:type="spellStart"/>
            <w:r w:rsidRPr="00E01533">
              <w:rPr>
                <w:b/>
                <w:spacing w:val="-1"/>
                <w:sz w:val="24"/>
              </w:rPr>
              <w:t>элемента</w:t>
            </w:r>
            <w:proofErr w:type="spellEnd"/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before="1" w:line="240" w:lineRule="auto"/>
              <w:ind w:left="0"/>
              <w:rPr>
                <w:b/>
                <w:sz w:val="40"/>
              </w:rPr>
            </w:pPr>
          </w:p>
          <w:p w:rsidR="00493232" w:rsidRPr="00E01533" w:rsidRDefault="00493232">
            <w:pPr>
              <w:pStyle w:val="TableParagraph"/>
              <w:spacing w:line="240" w:lineRule="auto"/>
              <w:ind w:left="1314" w:right="1310"/>
              <w:jc w:val="center"/>
              <w:rPr>
                <w:b/>
                <w:sz w:val="24"/>
              </w:rPr>
            </w:pPr>
            <w:proofErr w:type="spellStart"/>
            <w:r w:rsidRPr="00E01533">
              <w:rPr>
                <w:b/>
                <w:sz w:val="24"/>
              </w:rPr>
              <w:t>Проверяемые</w:t>
            </w:r>
            <w:proofErr w:type="spellEnd"/>
            <w:r w:rsidRPr="00E01533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b/>
                <w:sz w:val="24"/>
              </w:rPr>
              <w:t>элементы</w:t>
            </w:r>
            <w:proofErr w:type="spellEnd"/>
            <w:r w:rsidRPr="00E01533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240" w:lineRule="auto"/>
              <w:ind w:left="8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1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before="1" w:line="301" w:lineRule="exact"/>
              <w:ind w:left="107"/>
              <w:rPr>
                <w:b/>
                <w:i/>
                <w:sz w:val="24"/>
                <w:lang w:val="ru-RU"/>
              </w:rPr>
            </w:pPr>
            <w:r w:rsidRPr="00E01533">
              <w:rPr>
                <w:b/>
                <w:i/>
                <w:sz w:val="24"/>
                <w:lang w:val="ru-RU"/>
              </w:rPr>
              <w:t>Детская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литература,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вошедшая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в</w:t>
            </w:r>
            <w:r w:rsidRPr="00E0153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круг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детского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чтения</w:t>
            </w:r>
          </w:p>
        </w:tc>
      </w:tr>
      <w:tr w:rsidR="00493232" w:rsidRPr="00E01533" w:rsidTr="00493232">
        <w:trPr>
          <w:trHeight w:val="579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3056"/>
                <w:tab w:val="left" w:pos="5655"/>
              </w:tabs>
              <w:spacing w:line="240" w:lineRule="auto"/>
              <w:ind w:left="106" w:right="95"/>
              <w:jc w:val="both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устного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народного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творчества,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художественные</w:t>
            </w:r>
            <w:r w:rsidRPr="00E01533">
              <w:rPr>
                <w:sz w:val="24"/>
                <w:lang w:val="ru-RU"/>
              </w:rPr>
              <w:tab/>
              <w:t>произведения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3"/>
                <w:sz w:val="24"/>
                <w:lang w:val="ru-RU"/>
              </w:rPr>
              <w:t>выдающихся</w:t>
            </w:r>
            <w:r w:rsidRPr="00E01533">
              <w:rPr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spacing w:val="-1"/>
                <w:sz w:val="24"/>
                <w:lang w:val="ru-RU"/>
              </w:rPr>
              <w:t>представителей отечественной литературы (А.С. Пушкина,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В.А.</w:t>
            </w:r>
            <w:r w:rsidRPr="00E01533">
              <w:rPr>
                <w:spacing w:val="7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Жуковского,</w:t>
            </w:r>
            <w:r w:rsidRPr="00E01533">
              <w:rPr>
                <w:spacing w:val="7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М.Ю.</w:t>
            </w:r>
            <w:r w:rsidRPr="00E01533">
              <w:rPr>
                <w:spacing w:val="71"/>
                <w:sz w:val="24"/>
                <w:lang w:val="ru-RU"/>
              </w:rPr>
              <w:t xml:space="preserve"> </w:t>
            </w:r>
            <w:proofErr w:type="gramStart"/>
            <w:r w:rsidRPr="00E01533">
              <w:rPr>
                <w:sz w:val="24"/>
                <w:lang w:val="ru-RU"/>
              </w:rPr>
              <w:t xml:space="preserve">Лермонтова,  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proofErr w:type="gramEnd"/>
            <w:r w:rsidRPr="00E01533">
              <w:rPr>
                <w:sz w:val="24"/>
                <w:lang w:val="ru-RU"/>
              </w:rPr>
              <w:t>Ф.И. Тютчева,</w:t>
            </w:r>
            <w:r w:rsidRPr="00E01533">
              <w:rPr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А.А. Фета, И.А. Крылова, Н.А. Некрасова, Л.Н. Толстого,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А.П.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Чехова,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С.А.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Есенина,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В.В. Маяковского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др.),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произведения</w:t>
            </w:r>
            <w:r w:rsidRPr="00E01533">
              <w:rPr>
                <w:spacing w:val="7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 xml:space="preserve">отечественной   литературы   </w:t>
            </w:r>
            <w:r w:rsidRPr="00E01533">
              <w:rPr>
                <w:sz w:val="24"/>
              </w:rPr>
              <w:t>XX</w:t>
            </w:r>
            <w:r w:rsidRPr="00E01533">
              <w:rPr>
                <w:sz w:val="24"/>
                <w:lang w:val="ru-RU"/>
              </w:rPr>
              <w:t>–</w:t>
            </w:r>
            <w:r w:rsidRPr="00E01533">
              <w:rPr>
                <w:sz w:val="24"/>
              </w:rPr>
              <w:t>XXI</w:t>
            </w:r>
            <w:r w:rsidRPr="00E01533">
              <w:rPr>
                <w:sz w:val="24"/>
                <w:lang w:val="ru-RU"/>
              </w:rPr>
              <w:t xml:space="preserve">   вв.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(с учётом многонационального характера России), а также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зарубежной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литературы,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доступные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для</w:t>
            </w:r>
            <w:r w:rsidRPr="00E01533">
              <w:rPr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восприятия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младшими</w:t>
            </w:r>
            <w:r w:rsidRPr="00E01533">
              <w:rPr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школьниками.</w:t>
            </w:r>
          </w:p>
          <w:p w:rsidR="00493232" w:rsidRPr="00E01533" w:rsidRDefault="00493232">
            <w:pPr>
              <w:pStyle w:val="TableParagraph"/>
              <w:tabs>
                <w:tab w:val="left" w:pos="3021"/>
                <w:tab w:val="left" w:pos="5108"/>
              </w:tabs>
              <w:spacing w:line="240" w:lineRule="auto"/>
              <w:ind w:left="106" w:right="98"/>
              <w:jc w:val="both"/>
              <w:rPr>
                <w:i/>
                <w:sz w:val="24"/>
                <w:lang w:val="ru-RU"/>
              </w:rPr>
            </w:pPr>
            <w:r w:rsidRPr="00E01533">
              <w:rPr>
                <w:i/>
                <w:sz w:val="24"/>
                <w:lang w:val="ru-RU"/>
              </w:rPr>
              <w:t>Основными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критериями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отбора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произведений</w:t>
            </w:r>
            <w:r w:rsidRPr="00E01533">
              <w:rPr>
                <w:i/>
                <w:spacing w:val="7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для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изучения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в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начальной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школе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являются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их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высокая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художественная</w:t>
            </w:r>
            <w:r w:rsidRPr="00E01533">
              <w:rPr>
                <w:i/>
                <w:sz w:val="24"/>
                <w:lang w:val="ru-RU"/>
              </w:rPr>
              <w:tab/>
              <w:t>ценность,</w:t>
            </w:r>
            <w:r w:rsidRPr="00E01533">
              <w:rPr>
                <w:i/>
                <w:sz w:val="24"/>
                <w:lang w:val="ru-RU"/>
              </w:rPr>
              <w:tab/>
            </w:r>
            <w:r w:rsidRPr="00E01533">
              <w:rPr>
                <w:i/>
                <w:spacing w:val="-1"/>
                <w:sz w:val="24"/>
                <w:lang w:val="ru-RU"/>
              </w:rPr>
              <w:t>гуманистическая</w:t>
            </w:r>
            <w:r w:rsidRPr="00E01533">
              <w:rPr>
                <w:i/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направленность,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позитивное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влияние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на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личность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обучающегося,</w:t>
            </w:r>
            <w:r w:rsidRPr="00E01533">
              <w:rPr>
                <w:i/>
                <w:spacing w:val="119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 xml:space="preserve">соответствие  </w:t>
            </w:r>
            <w:r w:rsidRPr="00E01533">
              <w:rPr>
                <w:i/>
                <w:spacing w:val="47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 xml:space="preserve">задачам  </w:t>
            </w:r>
            <w:r w:rsidRPr="00E01533">
              <w:rPr>
                <w:i/>
                <w:spacing w:val="48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 xml:space="preserve">его  </w:t>
            </w:r>
            <w:r w:rsidRPr="00E01533">
              <w:rPr>
                <w:i/>
                <w:spacing w:val="48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развития</w:t>
            </w:r>
            <w:r w:rsidRPr="00E01533">
              <w:rPr>
                <w:i/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и возрастным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особенностям,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а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также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культурно-</w:t>
            </w:r>
            <w:r w:rsidRPr="00E0153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исторические</w:t>
            </w:r>
            <w:r w:rsidRPr="00E01533">
              <w:rPr>
                <w:i/>
                <w:spacing w:val="5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традиции</w:t>
            </w:r>
            <w:r w:rsidRPr="00E01533">
              <w:rPr>
                <w:i/>
                <w:spacing w:val="6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и</w:t>
            </w:r>
            <w:r w:rsidRPr="00E01533">
              <w:rPr>
                <w:i/>
                <w:spacing w:val="6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богатый</w:t>
            </w:r>
            <w:r w:rsidRPr="00E01533">
              <w:rPr>
                <w:i/>
                <w:spacing w:val="5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опыт</w:t>
            </w:r>
            <w:r w:rsidRPr="00E01533">
              <w:rPr>
                <w:i/>
                <w:spacing w:val="5"/>
                <w:sz w:val="24"/>
                <w:lang w:val="ru-RU"/>
              </w:rPr>
              <w:t xml:space="preserve"> </w:t>
            </w:r>
            <w:r w:rsidRPr="00E01533">
              <w:rPr>
                <w:i/>
                <w:sz w:val="24"/>
                <w:lang w:val="ru-RU"/>
              </w:rPr>
              <w:t>отечественного</w:t>
            </w:r>
          </w:p>
          <w:p w:rsidR="00493232" w:rsidRPr="00E01533" w:rsidRDefault="00493232">
            <w:pPr>
              <w:pStyle w:val="TableParagraph"/>
              <w:ind w:left="106"/>
              <w:rPr>
                <w:i/>
                <w:sz w:val="24"/>
              </w:rPr>
            </w:pPr>
            <w:proofErr w:type="spellStart"/>
            <w:r w:rsidRPr="00E01533">
              <w:rPr>
                <w:i/>
                <w:sz w:val="24"/>
              </w:rPr>
              <w:t>образования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240" w:lineRule="auto"/>
              <w:ind w:left="8"/>
              <w:jc w:val="center"/>
              <w:rPr>
                <w:b/>
                <w:sz w:val="24"/>
              </w:rPr>
            </w:pPr>
            <w:r w:rsidRPr="00E01533">
              <w:rPr>
                <w:b/>
                <w:w w:val="99"/>
                <w:sz w:val="24"/>
              </w:rPr>
              <w:t>2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7"/>
              <w:rPr>
                <w:b/>
                <w:i/>
                <w:sz w:val="24"/>
                <w:lang w:val="ru-RU"/>
              </w:rPr>
            </w:pPr>
            <w:r w:rsidRPr="00E01533">
              <w:rPr>
                <w:b/>
                <w:i/>
                <w:sz w:val="24"/>
                <w:lang w:val="ru-RU"/>
              </w:rPr>
              <w:t>Сведения</w:t>
            </w:r>
            <w:r w:rsidRPr="00E01533">
              <w:rPr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по</w:t>
            </w:r>
            <w:r w:rsidRPr="00E0153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теории</w:t>
            </w:r>
            <w:r w:rsidRPr="00E01533">
              <w:rPr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и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истории</w:t>
            </w:r>
            <w:r w:rsidRPr="00E01533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E01533">
              <w:rPr>
                <w:b/>
                <w:i/>
                <w:sz w:val="24"/>
                <w:lang w:val="ru-RU"/>
              </w:rPr>
              <w:t>литературы</w:t>
            </w:r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Фольклор</w:t>
            </w:r>
            <w:proofErr w:type="spellEnd"/>
          </w:p>
        </w:tc>
      </w:tr>
      <w:tr w:rsidR="00493232" w:rsidRPr="00E01533" w:rsidTr="00493232">
        <w:trPr>
          <w:trHeight w:val="643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2" w:lineRule="exact"/>
              <w:ind w:left="106" w:right="94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Малые</w:t>
            </w:r>
            <w:r w:rsidRPr="00E01533">
              <w:rPr>
                <w:spacing w:val="3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жанры</w:t>
            </w:r>
            <w:r w:rsidRPr="00E01533">
              <w:rPr>
                <w:spacing w:val="3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фольклора</w:t>
            </w:r>
            <w:r w:rsidRPr="00E01533">
              <w:rPr>
                <w:spacing w:val="3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(</w:t>
            </w:r>
            <w:proofErr w:type="spellStart"/>
            <w:r w:rsidRPr="00E01533">
              <w:rPr>
                <w:sz w:val="24"/>
                <w:lang w:val="ru-RU"/>
              </w:rPr>
              <w:t>потешки</w:t>
            </w:r>
            <w:proofErr w:type="spellEnd"/>
            <w:r w:rsidRPr="00E01533">
              <w:rPr>
                <w:sz w:val="24"/>
                <w:lang w:val="ru-RU"/>
              </w:rPr>
              <w:t>,</w:t>
            </w:r>
            <w:r w:rsidRPr="00E01533">
              <w:rPr>
                <w:spacing w:val="3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считалки,</w:t>
            </w:r>
            <w:r w:rsidRPr="00E01533">
              <w:rPr>
                <w:spacing w:val="34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небылицы,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пословицы,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загадки,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народные</w:t>
            </w:r>
            <w:r w:rsidRPr="00E01533">
              <w:rPr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песни</w:t>
            </w:r>
            <w:r w:rsidRPr="00E01533">
              <w:rPr>
                <w:spacing w:val="3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и</w:t>
            </w:r>
            <w:r w:rsidRPr="00E01533">
              <w:rPr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др.)</w:t>
            </w:r>
          </w:p>
        </w:tc>
      </w:tr>
      <w:tr w:rsidR="00493232" w:rsidRPr="00E01533" w:rsidTr="00493232">
        <w:trPr>
          <w:trHeight w:val="644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20" w:lineRule="exact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tabs>
                <w:tab w:val="left" w:pos="1977"/>
                <w:tab w:val="left" w:pos="3016"/>
                <w:tab w:val="left" w:pos="4147"/>
                <w:tab w:val="left" w:pos="4571"/>
                <w:tab w:val="left" w:pos="6139"/>
              </w:tabs>
              <w:spacing w:line="322" w:lineRule="exact"/>
              <w:ind w:left="106" w:right="99"/>
              <w:rPr>
                <w:sz w:val="24"/>
                <w:lang w:val="ru-RU"/>
              </w:rPr>
            </w:pPr>
            <w:r w:rsidRPr="00E01533">
              <w:rPr>
                <w:sz w:val="24"/>
                <w:lang w:val="ru-RU"/>
              </w:rPr>
              <w:t>Фольклорная</w:t>
            </w:r>
            <w:r w:rsidRPr="00E01533">
              <w:rPr>
                <w:sz w:val="24"/>
                <w:lang w:val="ru-RU"/>
              </w:rPr>
              <w:tab/>
              <w:t>сказка</w:t>
            </w:r>
            <w:r w:rsidRPr="00E01533">
              <w:rPr>
                <w:sz w:val="24"/>
                <w:lang w:val="ru-RU"/>
              </w:rPr>
              <w:tab/>
              <w:t>(сказка</w:t>
            </w:r>
            <w:r w:rsidRPr="00E01533">
              <w:rPr>
                <w:sz w:val="24"/>
                <w:lang w:val="ru-RU"/>
              </w:rPr>
              <w:tab/>
              <w:t>о</w:t>
            </w:r>
            <w:r w:rsidRPr="00E01533">
              <w:rPr>
                <w:sz w:val="24"/>
                <w:lang w:val="ru-RU"/>
              </w:rPr>
              <w:tab/>
              <w:t>животных,</w:t>
            </w:r>
            <w:r w:rsidRPr="00E01533">
              <w:rPr>
                <w:sz w:val="24"/>
                <w:lang w:val="ru-RU"/>
              </w:rPr>
              <w:tab/>
            </w:r>
            <w:r w:rsidRPr="00E01533">
              <w:rPr>
                <w:spacing w:val="-1"/>
                <w:sz w:val="24"/>
                <w:lang w:val="ru-RU"/>
              </w:rPr>
              <w:t>бытовая,</w:t>
            </w:r>
            <w:r w:rsidRPr="00E01533">
              <w:rPr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sz w:val="24"/>
                <w:lang w:val="ru-RU"/>
              </w:rPr>
              <w:t>волшебная)</w:t>
            </w:r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Литературная</w:t>
            </w:r>
            <w:proofErr w:type="spellEnd"/>
            <w:r w:rsidRPr="00E01533">
              <w:rPr>
                <w:spacing w:val="-6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сказка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Рассказ</w:t>
            </w:r>
            <w:proofErr w:type="spellEnd"/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Басня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Автор</w:t>
            </w:r>
            <w:proofErr w:type="spellEnd"/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Литературный</w:t>
            </w:r>
            <w:proofErr w:type="spellEnd"/>
            <w:r w:rsidRPr="00E01533">
              <w:rPr>
                <w:spacing w:val="-5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герой</w:t>
            </w:r>
            <w:proofErr w:type="spellEnd"/>
            <w:r w:rsidRPr="00E01533">
              <w:rPr>
                <w:sz w:val="24"/>
              </w:rPr>
              <w:t>,</w:t>
            </w:r>
            <w:r w:rsidRPr="00E01533">
              <w:rPr>
                <w:spacing w:val="-5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персонаж</w:t>
            </w:r>
            <w:proofErr w:type="spellEnd"/>
            <w:r w:rsidRPr="00E01533">
              <w:rPr>
                <w:sz w:val="24"/>
              </w:rPr>
              <w:t>,</w:t>
            </w:r>
            <w:r w:rsidRPr="00E01533">
              <w:rPr>
                <w:spacing w:val="-6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характер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7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2.9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Тема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8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2.10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Идея</w:t>
            </w:r>
            <w:proofErr w:type="spellEnd"/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228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Заголовок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228" w:right="219"/>
              <w:jc w:val="center"/>
              <w:rPr>
                <w:sz w:val="24"/>
              </w:rPr>
            </w:pPr>
            <w:r w:rsidRPr="00E01533">
              <w:rPr>
                <w:sz w:val="24"/>
              </w:rPr>
              <w:t>2.12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Содержание</w:t>
            </w:r>
            <w:proofErr w:type="spellEnd"/>
            <w:r w:rsidRPr="00E01533">
              <w:rPr>
                <w:spacing w:val="-4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произведения</w:t>
            </w:r>
            <w:proofErr w:type="spellEnd"/>
          </w:p>
        </w:tc>
      </w:tr>
    </w:tbl>
    <w:p w:rsidR="00493232" w:rsidRPr="00E01533" w:rsidRDefault="00493232" w:rsidP="00493232">
      <w:pPr>
        <w:rPr>
          <w:rFonts w:ascii="Times New Roman" w:hAnsi="Times New Roman" w:cs="Times New Roman"/>
          <w:sz w:val="24"/>
        </w:rPr>
        <w:sectPr w:rsidR="00493232" w:rsidRPr="00E01533">
          <w:pgSz w:w="11910" w:h="16840"/>
          <w:pgMar w:top="1040" w:right="440" w:bottom="960" w:left="600" w:header="792" w:footer="764" w:gutter="0"/>
          <w:cols w:space="720"/>
        </w:sectPr>
      </w:pPr>
    </w:p>
    <w:p w:rsidR="00493232" w:rsidRPr="00E01533" w:rsidRDefault="00493232" w:rsidP="00493232">
      <w:pPr>
        <w:pStyle w:val="aa"/>
        <w:spacing w:before="10"/>
        <w:rPr>
          <w:b/>
          <w:sz w:val="5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489"/>
        <w:gridCol w:w="7300"/>
      </w:tblGrid>
      <w:tr w:rsidR="00493232" w:rsidRPr="00E01533" w:rsidTr="00493232">
        <w:trPr>
          <w:trHeight w:val="321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3232" w:rsidRPr="00E01533" w:rsidRDefault="00493232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Эпизод</w:t>
            </w:r>
            <w:proofErr w:type="spellEnd"/>
            <w:r w:rsidRPr="00E01533">
              <w:rPr>
                <w:sz w:val="24"/>
              </w:rPr>
              <w:t>,</w:t>
            </w:r>
            <w:r w:rsidRPr="00E01533">
              <w:rPr>
                <w:spacing w:val="-3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смысловые</w:t>
            </w:r>
            <w:proofErr w:type="spellEnd"/>
            <w:r w:rsidRPr="00E01533">
              <w:rPr>
                <w:spacing w:val="-3"/>
                <w:sz w:val="24"/>
              </w:rPr>
              <w:t xml:space="preserve"> </w:t>
            </w:r>
            <w:proofErr w:type="spellStart"/>
            <w:r w:rsidRPr="00E01533">
              <w:rPr>
                <w:sz w:val="24"/>
              </w:rPr>
              <w:t>части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Композиция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Ритм</w:t>
            </w:r>
            <w:proofErr w:type="spellEnd"/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Рифма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Строфа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2.18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Сравнение</w:t>
            </w:r>
            <w:proofErr w:type="spellEnd"/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2.19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Эпитет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3" w:lineRule="exact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2.20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3" w:lineRule="exact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Метафора</w:t>
            </w:r>
            <w:proofErr w:type="spellEnd"/>
          </w:p>
        </w:tc>
      </w:tr>
      <w:tr w:rsidR="00493232" w:rsidRPr="00E01533" w:rsidTr="00493232">
        <w:trPr>
          <w:trHeight w:val="32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2.21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spacing w:line="301" w:lineRule="exact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Олицетворение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2.22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Лирика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2.23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Эпос</w:t>
            </w:r>
            <w:proofErr w:type="spellEnd"/>
          </w:p>
        </w:tc>
      </w:tr>
      <w:tr w:rsidR="00493232" w:rsidRPr="00E01533" w:rsidTr="00493232">
        <w:trPr>
          <w:trHeight w:val="322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3232" w:rsidRPr="00E01533" w:rsidRDefault="004932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499"/>
              <w:rPr>
                <w:sz w:val="24"/>
              </w:rPr>
            </w:pPr>
            <w:r w:rsidRPr="00E01533">
              <w:rPr>
                <w:sz w:val="24"/>
              </w:rPr>
              <w:t>2.24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3232" w:rsidRPr="00E01533" w:rsidRDefault="00493232">
            <w:pPr>
              <w:pStyle w:val="TableParagraph"/>
              <w:ind w:left="106"/>
              <w:rPr>
                <w:sz w:val="24"/>
              </w:rPr>
            </w:pPr>
            <w:proofErr w:type="spellStart"/>
            <w:r w:rsidRPr="00E01533">
              <w:rPr>
                <w:sz w:val="24"/>
              </w:rPr>
              <w:t>Образ</w:t>
            </w:r>
            <w:proofErr w:type="spellEnd"/>
          </w:p>
        </w:tc>
      </w:tr>
    </w:tbl>
    <w:p w:rsidR="00493232" w:rsidRPr="00E01533" w:rsidRDefault="00493232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3966EA" w:rsidRPr="00E01533" w:rsidRDefault="003966EA" w:rsidP="003966EA">
      <w:pPr>
        <w:pStyle w:val="1"/>
        <w:spacing w:before="215" w:line="317" w:lineRule="exact"/>
        <w:ind w:left="1800"/>
        <w:jc w:val="center"/>
        <w:rPr>
          <w:sz w:val="24"/>
        </w:rPr>
      </w:pPr>
      <w:r w:rsidRPr="00E01533">
        <w:rPr>
          <w:color w:val="000009"/>
          <w:sz w:val="24"/>
        </w:rPr>
        <w:t>Спецификация</w:t>
      </w:r>
    </w:p>
    <w:p w:rsidR="003966EA" w:rsidRPr="00E01533" w:rsidRDefault="003966EA" w:rsidP="003966EA">
      <w:pPr>
        <w:pStyle w:val="aa"/>
        <w:spacing w:line="317" w:lineRule="exact"/>
        <w:ind w:left="1799" w:right="1802"/>
        <w:jc w:val="center"/>
        <w:rPr>
          <w:sz w:val="24"/>
        </w:rPr>
      </w:pPr>
      <w:r w:rsidRPr="00E01533">
        <w:rPr>
          <w:color w:val="000009"/>
          <w:sz w:val="24"/>
        </w:rPr>
        <w:t>контрольных</w:t>
      </w:r>
      <w:r w:rsidRPr="00E01533">
        <w:rPr>
          <w:color w:val="000009"/>
          <w:spacing w:val="-7"/>
          <w:sz w:val="24"/>
        </w:rPr>
        <w:t xml:space="preserve"> </w:t>
      </w:r>
      <w:r w:rsidRPr="00E01533">
        <w:rPr>
          <w:color w:val="000009"/>
          <w:sz w:val="24"/>
        </w:rPr>
        <w:t>измерительных</w:t>
      </w:r>
      <w:r w:rsidRPr="00E01533">
        <w:rPr>
          <w:color w:val="000009"/>
          <w:spacing w:val="-2"/>
          <w:sz w:val="24"/>
        </w:rPr>
        <w:t xml:space="preserve"> </w:t>
      </w:r>
      <w:r w:rsidRPr="00E01533">
        <w:rPr>
          <w:color w:val="000009"/>
          <w:sz w:val="24"/>
        </w:rPr>
        <w:t>материалов</w:t>
      </w:r>
    </w:p>
    <w:p w:rsidR="003966EA" w:rsidRPr="00E01533" w:rsidRDefault="003966EA" w:rsidP="003966EA">
      <w:pPr>
        <w:pStyle w:val="aa"/>
        <w:spacing w:before="6"/>
        <w:rPr>
          <w:sz w:val="24"/>
        </w:rPr>
      </w:pPr>
    </w:p>
    <w:p w:rsidR="003966EA" w:rsidRPr="00E01533" w:rsidRDefault="003966EA" w:rsidP="003966EA">
      <w:pPr>
        <w:pStyle w:val="1"/>
        <w:spacing w:line="316" w:lineRule="exact"/>
        <w:ind w:left="675" w:right="0"/>
        <w:rPr>
          <w:sz w:val="24"/>
        </w:rPr>
      </w:pPr>
      <w:r w:rsidRPr="00E01533">
        <w:rPr>
          <w:color w:val="000009"/>
          <w:sz w:val="24"/>
        </w:rPr>
        <w:t>Условные</w:t>
      </w:r>
      <w:r w:rsidRPr="00E01533">
        <w:rPr>
          <w:color w:val="000009"/>
          <w:spacing w:val="-4"/>
          <w:sz w:val="24"/>
        </w:rPr>
        <w:t xml:space="preserve"> </w:t>
      </w:r>
      <w:r w:rsidRPr="00E01533">
        <w:rPr>
          <w:color w:val="000009"/>
          <w:sz w:val="24"/>
        </w:rPr>
        <w:t>обозначения:</w:t>
      </w:r>
    </w:p>
    <w:p w:rsidR="003966EA" w:rsidRPr="00E01533" w:rsidRDefault="003966EA" w:rsidP="003966EA">
      <w:pPr>
        <w:pStyle w:val="aa"/>
        <w:spacing w:line="312" w:lineRule="exact"/>
        <w:ind w:left="675"/>
        <w:rPr>
          <w:sz w:val="24"/>
        </w:rPr>
      </w:pPr>
      <w:r w:rsidRPr="00E01533">
        <w:rPr>
          <w:color w:val="000009"/>
          <w:sz w:val="24"/>
        </w:rPr>
        <w:t>Б</w:t>
      </w:r>
      <w:r w:rsidRPr="00E01533">
        <w:rPr>
          <w:color w:val="000009"/>
          <w:spacing w:val="-4"/>
          <w:sz w:val="24"/>
        </w:rPr>
        <w:t xml:space="preserve"> </w:t>
      </w:r>
      <w:r w:rsidRPr="00E01533">
        <w:rPr>
          <w:color w:val="000009"/>
          <w:sz w:val="24"/>
        </w:rPr>
        <w:t>–</w:t>
      </w:r>
      <w:r w:rsidRPr="00E01533">
        <w:rPr>
          <w:color w:val="000009"/>
          <w:spacing w:val="-2"/>
          <w:sz w:val="24"/>
        </w:rPr>
        <w:t xml:space="preserve"> </w:t>
      </w:r>
      <w:r w:rsidRPr="00E01533">
        <w:rPr>
          <w:color w:val="000009"/>
          <w:sz w:val="24"/>
        </w:rPr>
        <w:t>базовый</w:t>
      </w:r>
      <w:r w:rsidRPr="00E01533">
        <w:rPr>
          <w:color w:val="000009"/>
          <w:spacing w:val="-2"/>
          <w:sz w:val="24"/>
        </w:rPr>
        <w:t xml:space="preserve"> </w:t>
      </w:r>
      <w:r w:rsidRPr="00E01533">
        <w:rPr>
          <w:color w:val="000009"/>
          <w:sz w:val="24"/>
        </w:rPr>
        <w:t>уровень</w:t>
      </w:r>
      <w:r w:rsidRPr="00E01533">
        <w:rPr>
          <w:color w:val="000009"/>
          <w:spacing w:val="-5"/>
          <w:sz w:val="24"/>
        </w:rPr>
        <w:t xml:space="preserve"> </w:t>
      </w:r>
      <w:r w:rsidRPr="00E01533">
        <w:rPr>
          <w:color w:val="000009"/>
          <w:sz w:val="24"/>
        </w:rPr>
        <w:t>сложности;</w:t>
      </w:r>
    </w:p>
    <w:p w:rsidR="003966EA" w:rsidRPr="00E01533" w:rsidRDefault="003966EA" w:rsidP="003966EA">
      <w:pPr>
        <w:pStyle w:val="aa"/>
        <w:spacing w:before="4" w:line="232" w:lineRule="auto"/>
        <w:ind w:left="675" w:right="5777"/>
        <w:rPr>
          <w:sz w:val="24"/>
        </w:rPr>
      </w:pPr>
      <w:r w:rsidRPr="00E01533">
        <w:rPr>
          <w:color w:val="000009"/>
          <w:sz w:val="24"/>
        </w:rPr>
        <w:t>П – повышенный уровень сложности.</w:t>
      </w:r>
      <w:r w:rsidRPr="00E01533">
        <w:rPr>
          <w:color w:val="000009"/>
          <w:spacing w:val="-67"/>
          <w:sz w:val="24"/>
        </w:rPr>
        <w:t xml:space="preserve"> </w:t>
      </w:r>
      <w:r w:rsidRPr="00E01533">
        <w:rPr>
          <w:color w:val="000009"/>
          <w:sz w:val="24"/>
        </w:rPr>
        <w:t>Типы</w:t>
      </w:r>
      <w:r w:rsidRPr="00E01533">
        <w:rPr>
          <w:color w:val="000009"/>
          <w:spacing w:val="-1"/>
          <w:sz w:val="24"/>
        </w:rPr>
        <w:t xml:space="preserve"> </w:t>
      </w:r>
      <w:r w:rsidRPr="00E01533">
        <w:rPr>
          <w:color w:val="000009"/>
          <w:sz w:val="24"/>
        </w:rPr>
        <w:t>заданий:</w:t>
      </w:r>
    </w:p>
    <w:p w:rsidR="003966EA" w:rsidRPr="00E01533" w:rsidRDefault="003966EA" w:rsidP="003966EA">
      <w:pPr>
        <w:pStyle w:val="aa"/>
        <w:spacing w:line="313" w:lineRule="exact"/>
        <w:ind w:left="675"/>
        <w:rPr>
          <w:sz w:val="24"/>
        </w:rPr>
      </w:pPr>
      <w:r w:rsidRPr="00E01533">
        <w:rPr>
          <w:color w:val="000009"/>
          <w:sz w:val="24"/>
        </w:rPr>
        <w:t>ВО</w:t>
      </w:r>
      <w:r w:rsidRPr="00E01533">
        <w:rPr>
          <w:color w:val="000009"/>
          <w:spacing w:val="-3"/>
          <w:sz w:val="24"/>
        </w:rPr>
        <w:t xml:space="preserve"> </w:t>
      </w:r>
      <w:r w:rsidRPr="00E01533">
        <w:rPr>
          <w:color w:val="000009"/>
          <w:sz w:val="24"/>
        </w:rPr>
        <w:t>– выбор ответа;</w:t>
      </w:r>
    </w:p>
    <w:p w:rsidR="003966EA" w:rsidRPr="00E01533" w:rsidRDefault="003966EA" w:rsidP="003966EA">
      <w:pPr>
        <w:pStyle w:val="aa"/>
        <w:spacing w:before="1" w:after="7" w:line="235" w:lineRule="auto"/>
        <w:ind w:left="675" w:right="2954"/>
        <w:rPr>
          <w:sz w:val="24"/>
        </w:rPr>
      </w:pPr>
      <w:r w:rsidRPr="00E01533">
        <w:rPr>
          <w:color w:val="000009"/>
          <w:sz w:val="24"/>
        </w:rPr>
        <w:t>КО – краткий ответ (с самостоятельным вписыванием цифр);</w:t>
      </w:r>
      <w:r w:rsidRPr="00E01533">
        <w:rPr>
          <w:color w:val="000009"/>
          <w:spacing w:val="-67"/>
          <w:sz w:val="24"/>
        </w:rPr>
        <w:t xml:space="preserve"> </w:t>
      </w:r>
      <w:r w:rsidRPr="00E01533">
        <w:rPr>
          <w:color w:val="000009"/>
          <w:sz w:val="24"/>
        </w:rPr>
        <w:t>РО</w:t>
      </w:r>
      <w:r w:rsidRPr="00E01533">
        <w:rPr>
          <w:color w:val="000009"/>
          <w:spacing w:val="-3"/>
          <w:sz w:val="24"/>
        </w:rPr>
        <w:t xml:space="preserve"> </w:t>
      </w:r>
      <w:r w:rsidRPr="00E01533">
        <w:rPr>
          <w:color w:val="000009"/>
          <w:sz w:val="24"/>
        </w:rPr>
        <w:t>– развёрнутый</w:t>
      </w:r>
      <w:r w:rsidRPr="00E01533">
        <w:rPr>
          <w:color w:val="000009"/>
          <w:spacing w:val="-2"/>
          <w:sz w:val="24"/>
        </w:rPr>
        <w:t xml:space="preserve"> </w:t>
      </w:r>
      <w:r w:rsidRPr="00E01533">
        <w:rPr>
          <w:color w:val="000009"/>
          <w:sz w:val="24"/>
        </w:rPr>
        <w:t>ответ.</w:t>
      </w: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1"/>
        <w:gridCol w:w="1276"/>
        <w:gridCol w:w="991"/>
      </w:tblGrid>
      <w:tr w:rsidR="003966EA" w:rsidRPr="00E01533" w:rsidTr="00EA4553">
        <w:trPr>
          <w:trHeight w:val="2574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ind w:left="110" w:right="208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№</w:t>
            </w:r>
            <w:r w:rsidRPr="00E01533">
              <w:rPr>
                <w:color w:val="000009"/>
                <w:spacing w:val="1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зада</w:t>
            </w:r>
            <w:proofErr w:type="spellEnd"/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ния</w:t>
            </w:r>
            <w:proofErr w:type="spellEnd"/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Код</w:t>
            </w:r>
            <w:proofErr w:type="spellEnd"/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Раздел</w:t>
            </w:r>
            <w:proofErr w:type="spellEnd"/>
          </w:p>
          <w:p w:rsidR="003966EA" w:rsidRPr="00E01533" w:rsidRDefault="003966EA" w:rsidP="00EA4553">
            <w:pPr>
              <w:pStyle w:val="TableParagraph"/>
              <w:ind w:left="107" w:right="134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содержани</w:t>
            </w:r>
            <w:proofErr w:type="spellEnd"/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я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599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Объект</w:t>
            </w:r>
            <w:proofErr w:type="spellEnd"/>
            <w:r w:rsidRPr="00E01533">
              <w:rPr>
                <w:color w:val="000009"/>
                <w:spacing w:val="1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pacing w:val="-1"/>
                <w:sz w:val="24"/>
              </w:rPr>
              <w:t>оценивания</w:t>
            </w:r>
            <w:proofErr w:type="spellEnd"/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ind w:left="109" w:right="116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Урове</w:t>
            </w:r>
            <w:proofErr w:type="spellEnd"/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нь</w:t>
            </w:r>
            <w:proofErr w:type="spellEnd"/>
          </w:p>
          <w:p w:rsidR="003966EA" w:rsidRPr="00E01533" w:rsidRDefault="003966EA" w:rsidP="00EA4553">
            <w:pPr>
              <w:pStyle w:val="TableParagraph"/>
              <w:ind w:left="109" w:right="103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сложн</w:t>
            </w:r>
            <w:proofErr w:type="spellEnd"/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ости</w:t>
            </w:r>
            <w:proofErr w:type="spellEnd"/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ind w:left="110" w:right="199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Тип</w:t>
            </w:r>
            <w:proofErr w:type="spellEnd"/>
            <w:r w:rsidRPr="00E01533">
              <w:rPr>
                <w:color w:val="000009"/>
                <w:spacing w:val="1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задан</w:t>
            </w:r>
            <w:proofErr w:type="spellEnd"/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ия</w:t>
            </w:r>
            <w:proofErr w:type="spellEnd"/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ind w:left="113" w:righ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Максим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альный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балл за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выполне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ние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ind w:left="112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Прим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ерное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время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выпол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нения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задан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ия</w:t>
            </w:r>
          </w:p>
          <w:p w:rsidR="003966EA" w:rsidRPr="00E01533" w:rsidRDefault="003966EA" w:rsidP="00EA4553">
            <w:pPr>
              <w:pStyle w:val="TableParagraph"/>
              <w:spacing w:line="308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(</w:t>
            </w:r>
            <w:proofErr w:type="spellStart"/>
            <w:r w:rsidRPr="00E01533">
              <w:rPr>
                <w:color w:val="000009"/>
                <w:sz w:val="24"/>
              </w:rPr>
              <w:t>мин</w:t>
            </w:r>
            <w:proofErr w:type="spellEnd"/>
            <w:r w:rsidRPr="00E01533">
              <w:rPr>
                <w:color w:val="000009"/>
                <w:sz w:val="24"/>
              </w:rPr>
              <w:t>.)</w:t>
            </w:r>
          </w:p>
        </w:tc>
      </w:tr>
      <w:tr w:rsidR="003966EA" w:rsidRPr="00E01533" w:rsidTr="00EA4553">
        <w:trPr>
          <w:trHeight w:val="321"/>
        </w:trPr>
        <w:tc>
          <w:tcPr>
            <w:tcW w:w="8928" w:type="dxa"/>
            <w:gridSpan w:val="7"/>
          </w:tcPr>
          <w:p w:rsidR="003966EA" w:rsidRPr="00E01533" w:rsidRDefault="003966EA" w:rsidP="00EA4553">
            <w:pPr>
              <w:pStyle w:val="TableParagraph"/>
              <w:ind w:left="110"/>
              <w:rPr>
                <w:b/>
                <w:sz w:val="24"/>
              </w:rPr>
            </w:pPr>
            <w:proofErr w:type="spellStart"/>
            <w:r w:rsidRPr="00E01533">
              <w:rPr>
                <w:b/>
                <w:color w:val="000009"/>
                <w:sz w:val="24"/>
              </w:rPr>
              <w:t>Чтение</w:t>
            </w:r>
            <w:proofErr w:type="spellEnd"/>
            <w:r w:rsidRPr="00E01533">
              <w:rPr>
                <w:b/>
                <w:color w:val="000009"/>
                <w:spacing w:val="-3"/>
                <w:sz w:val="24"/>
              </w:rPr>
              <w:t xml:space="preserve"> </w:t>
            </w:r>
            <w:proofErr w:type="spellStart"/>
            <w:r w:rsidRPr="00E01533">
              <w:rPr>
                <w:b/>
                <w:color w:val="000009"/>
                <w:sz w:val="24"/>
              </w:rPr>
              <w:t>текста</w:t>
            </w:r>
            <w:proofErr w:type="spellEnd"/>
            <w:r w:rsidRPr="00E01533">
              <w:rPr>
                <w:b/>
                <w:color w:val="000009"/>
                <w:spacing w:val="2"/>
                <w:sz w:val="24"/>
              </w:rPr>
              <w:t xml:space="preserve"> </w:t>
            </w:r>
            <w:proofErr w:type="spellStart"/>
            <w:r w:rsidRPr="00E01533">
              <w:rPr>
                <w:b/>
                <w:color w:val="000009"/>
                <w:sz w:val="24"/>
              </w:rPr>
              <w:t>про</w:t>
            </w:r>
            <w:proofErr w:type="spellEnd"/>
            <w:r w:rsidRPr="00E01533">
              <w:rPr>
                <w:b/>
                <w:color w:val="000009"/>
                <w:spacing w:val="-2"/>
                <w:sz w:val="24"/>
              </w:rPr>
              <w:t xml:space="preserve"> </w:t>
            </w:r>
            <w:proofErr w:type="spellStart"/>
            <w:r w:rsidRPr="00E01533">
              <w:rPr>
                <w:b/>
                <w:color w:val="000009"/>
                <w:sz w:val="24"/>
              </w:rPr>
              <w:t>себя</w:t>
            </w:r>
            <w:proofErr w:type="spellEnd"/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5</w:t>
            </w:r>
          </w:p>
        </w:tc>
      </w:tr>
      <w:tr w:rsidR="003966EA" w:rsidRPr="00E01533" w:rsidTr="00EA4553">
        <w:trPr>
          <w:trHeight w:val="4188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1.1.9.6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связи,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отношения, не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высказанные в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тексте</w:t>
            </w:r>
          </w:p>
          <w:p w:rsidR="003966EA" w:rsidRPr="00E01533" w:rsidRDefault="003966EA" w:rsidP="00EA4553">
            <w:pPr>
              <w:pStyle w:val="TableParagraph"/>
              <w:ind w:left="108" w:right="69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напрямую: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например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объяснять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явления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природы,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пояснять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365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описываемые</w:t>
            </w:r>
            <w:proofErr w:type="spellEnd"/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события</w:t>
            </w:r>
            <w:proofErr w:type="spellEnd"/>
            <w:r w:rsidRPr="00E01533">
              <w:rPr>
                <w:color w:val="000009"/>
                <w:sz w:val="24"/>
              </w:rPr>
              <w:t>,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7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</w:tbl>
    <w:p w:rsidR="003966EA" w:rsidRPr="00E01533" w:rsidRDefault="003966EA" w:rsidP="003966EA">
      <w:pPr>
        <w:spacing w:line="317" w:lineRule="exact"/>
        <w:rPr>
          <w:sz w:val="24"/>
        </w:rPr>
        <w:sectPr w:rsidR="003966EA" w:rsidRPr="00E01533">
          <w:pgSz w:w="11910" w:h="16840"/>
          <w:pgMar w:top="84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1"/>
        <w:gridCol w:w="1276"/>
        <w:gridCol w:w="991"/>
      </w:tblGrid>
      <w:tr w:rsidR="003966EA" w:rsidRPr="00E01533" w:rsidTr="00EA4553">
        <w:trPr>
          <w:trHeight w:val="966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соотнося</w:t>
            </w:r>
            <w:r w:rsidRPr="00E01533">
              <w:rPr>
                <w:color w:val="000009"/>
                <w:spacing w:val="-3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их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39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содержанием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966EA" w:rsidRPr="00E01533" w:rsidTr="00EA4553">
        <w:trPr>
          <w:trHeight w:val="5153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1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1.1.9.6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before="1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связи,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отношения, не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высказанные в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тексте</w:t>
            </w:r>
          </w:p>
          <w:p w:rsidR="003966EA" w:rsidRPr="00E01533" w:rsidRDefault="003966EA" w:rsidP="00EA4553">
            <w:pPr>
              <w:pStyle w:val="TableParagraph"/>
              <w:ind w:left="108" w:right="69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напрямую: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например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объяснять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явления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природы,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пояснять</w:t>
            </w:r>
          </w:p>
          <w:p w:rsidR="003966EA" w:rsidRPr="00E01533" w:rsidRDefault="003966EA" w:rsidP="00EA4553">
            <w:pPr>
              <w:pStyle w:val="TableParagraph"/>
              <w:ind w:left="108" w:right="365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описываемые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события,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379"/>
              <w:jc w:val="both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соотнося их 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содержанием</w:t>
            </w:r>
            <w:r w:rsidRPr="00E01533">
              <w:rPr>
                <w:color w:val="000009"/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EA4553">
        <w:trPr>
          <w:trHeight w:val="4507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1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1.1.8.3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взаимосвязь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ind w:left="108" w:right="52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фактами,</w:t>
            </w:r>
          </w:p>
          <w:p w:rsidR="003966EA" w:rsidRPr="00E01533" w:rsidRDefault="003966EA" w:rsidP="00EA4553">
            <w:pPr>
              <w:pStyle w:val="TableParagraph"/>
              <w:ind w:left="108" w:right="47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событиями,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описаниями,</w:t>
            </w:r>
          </w:p>
          <w:p w:rsidR="003966EA" w:rsidRPr="00E01533" w:rsidRDefault="003966EA" w:rsidP="00EA4553">
            <w:pPr>
              <w:pStyle w:val="TableParagraph"/>
              <w:ind w:left="108" w:right="36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процессами 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</w:p>
          <w:p w:rsidR="003966EA" w:rsidRPr="00E01533" w:rsidRDefault="003966EA" w:rsidP="00EA4553">
            <w:pPr>
              <w:pStyle w:val="TableParagraph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частями</w:t>
            </w:r>
            <w:r w:rsidRPr="00E01533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10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опираясь на его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содержание.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EA4553">
        <w:trPr>
          <w:trHeight w:val="3221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85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1.1.7.13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before="1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4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Находить в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требуемую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информацию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(конкретные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сведения,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58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факты,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описания),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заданную в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явном</w:t>
            </w:r>
            <w:r w:rsidRPr="00E01533">
              <w:rPr>
                <w:color w:val="000009"/>
                <w:spacing w:val="-12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КО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</w:tr>
      <w:tr w:rsidR="003966EA" w:rsidRPr="00E01533" w:rsidTr="00EA4553">
        <w:trPr>
          <w:trHeight w:val="1932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5.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1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1.1.8.3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324" w:lineRule="exact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взаимосвязь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ind w:left="108" w:right="52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фактами,</w:t>
            </w:r>
          </w:p>
          <w:p w:rsidR="003966EA" w:rsidRPr="00E01533" w:rsidRDefault="003966EA" w:rsidP="00EA4553">
            <w:pPr>
              <w:pStyle w:val="TableParagraph"/>
              <w:spacing w:line="308" w:lineRule="exact"/>
              <w:ind w:left="108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событиями</w:t>
            </w:r>
            <w:proofErr w:type="spellEnd"/>
            <w:r w:rsidRPr="00E01533">
              <w:rPr>
                <w:color w:val="000009"/>
                <w:sz w:val="24"/>
              </w:rPr>
              <w:t>,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</w:tbl>
    <w:p w:rsidR="003966EA" w:rsidRPr="00E01533" w:rsidRDefault="003966EA" w:rsidP="003966EA">
      <w:pPr>
        <w:spacing w:line="315" w:lineRule="exact"/>
        <w:rPr>
          <w:sz w:val="24"/>
        </w:rPr>
        <w:sectPr w:rsidR="003966EA" w:rsidRPr="00E01533">
          <w:pgSz w:w="11910" w:h="16840"/>
          <w:pgMar w:top="54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1"/>
        <w:gridCol w:w="1276"/>
        <w:gridCol w:w="991"/>
      </w:tblGrid>
      <w:tr w:rsidR="003966EA" w:rsidRPr="00E01533" w:rsidTr="00EA4553">
        <w:trPr>
          <w:trHeight w:val="2577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36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явлениями,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процессами 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</w:p>
          <w:p w:rsidR="003966EA" w:rsidRPr="00E01533" w:rsidRDefault="003966EA" w:rsidP="00EA4553">
            <w:pPr>
              <w:pStyle w:val="TableParagraph"/>
              <w:ind w:left="108" w:right="12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частями текста,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опираясь</w:t>
            </w:r>
            <w:r w:rsidRPr="00E01533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на</w:t>
            </w:r>
            <w:r w:rsidRPr="00E01533">
              <w:rPr>
                <w:color w:val="000009"/>
                <w:spacing w:val="-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его</w:t>
            </w:r>
          </w:p>
          <w:p w:rsidR="003966EA" w:rsidRPr="00E01533" w:rsidRDefault="003966EA" w:rsidP="00EA4553">
            <w:pPr>
              <w:pStyle w:val="TableParagraph"/>
              <w:spacing w:line="308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содержание.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966EA" w:rsidRPr="00E01533" w:rsidTr="00EA4553">
        <w:trPr>
          <w:trHeight w:val="4507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6.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1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1.1.8.3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242" w:lineRule="auto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взаимосвязь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ind w:left="108" w:right="52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фактами,</w:t>
            </w:r>
          </w:p>
          <w:p w:rsidR="003966EA" w:rsidRPr="00E01533" w:rsidRDefault="003966EA" w:rsidP="00EA4553">
            <w:pPr>
              <w:pStyle w:val="TableParagraph"/>
              <w:ind w:left="108" w:right="47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событиями,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описаниями,</w:t>
            </w:r>
          </w:p>
          <w:p w:rsidR="003966EA" w:rsidRPr="00E01533" w:rsidRDefault="003966EA" w:rsidP="00EA4553">
            <w:pPr>
              <w:pStyle w:val="TableParagraph"/>
              <w:ind w:left="108" w:right="36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процессами 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25"/>
              <w:jc w:val="both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частями текста,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опираясь на его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содержание.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EA4553">
        <w:trPr>
          <w:trHeight w:val="3864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7.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85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1.1.7.13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before="1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4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Находить в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требуемую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информацию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(конкретные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сведения,</w:t>
            </w:r>
          </w:p>
          <w:p w:rsidR="003966EA" w:rsidRPr="00E01533" w:rsidRDefault="003966EA" w:rsidP="00EA4553">
            <w:pPr>
              <w:pStyle w:val="TableParagraph"/>
              <w:ind w:left="108" w:right="87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факты,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явлений,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586"/>
              <w:jc w:val="both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процессов),</w:t>
            </w:r>
            <w:r w:rsidRPr="00E01533">
              <w:rPr>
                <w:color w:val="000009"/>
                <w:spacing w:val="-68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заданную в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явном</w:t>
            </w:r>
            <w:r w:rsidRPr="00E01533">
              <w:rPr>
                <w:color w:val="000009"/>
                <w:spacing w:val="-12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виде.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КО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EA4553">
        <w:trPr>
          <w:trHeight w:val="1932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8.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0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1.1.9.5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9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Формулировать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простые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выводы,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32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основываясь на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</w:tr>
      <w:tr w:rsidR="003966EA" w:rsidRPr="00E01533" w:rsidTr="00EA4553">
        <w:trPr>
          <w:trHeight w:val="1932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9.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90" w:right="220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1.1.9.5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9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Формулировать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простые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выводы,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32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основываясь на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EA4553">
        <w:trPr>
          <w:trHeight w:val="966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10.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21" w:right="222"/>
              <w:jc w:val="center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1.1.11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Виды</w:t>
            </w:r>
            <w:proofErr w:type="spellEnd"/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111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речевой</w:t>
            </w:r>
            <w:proofErr w:type="spellEnd"/>
            <w:r w:rsidRPr="00E01533">
              <w:rPr>
                <w:color w:val="000009"/>
                <w:sz w:val="24"/>
              </w:rPr>
              <w:t xml:space="preserve"> и</w:t>
            </w:r>
            <w:r w:rsidRPr="00E01533">
              <w:rPr>
                <w:color w:val="000009"/>
                <w:spacing w:val="1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читательск</w:t>
            </w:r>
            <w:proofErr w:type="spellEnd"/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Различать</w:t>
            </w:r>
            <w:r w:rsidRPr="00E01533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на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32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практическом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уровне</w:t>
            </w:r>
            <w:r w:rsidRPr="00E01533">
              <w:rPr>
                <w:color w:val="000009"/>
                <w:spacing w:val="-2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</w:tbl>
    <w:p w:rsidR="003966EA" w:rsidRPr="00E01533" w:rsidRDefault="003966EA" w:rsidP="003966EA">
      <w:pPr>
        <w:spacing w:line="315" w:lineRule="exact"/>
        <w:rPr>
          <w:sz w:val="24"/>
        </w:rPr>
        <w:sectPr w:rsidR="003966EA" w:rsidRPr="00E01533">
          <w:pgSz w:w="11910" w:h="16840"/>
          <w:pgMar w:top="54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1"/>
        <w:gridCol w:w="1276"/>
        <w:gridCol w:w="991"/>
      </w:tblGrid>
      <w:tr w:rsidR="003966EA" w:rsidRPr="00E01533" w:rsidTr="00EA4553">
        <w:trPr>
          <w:trHeight w:val="3220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ой</w:t>
            </w:r>
            <w:proofErr w:type="spellEnd"/>
          </w:p>
          <w:p w:rsidR="003966EA" w:rsidRPr="00E01533" w:rsidRDefault="003966EA" w:rsidP="00EA4553">
            <w:pPr>
              <w:pStyle w:val="TableParagraph"/>
              <w:spacing w:before="2"/>
              <w:ind w:left="107" w:right="99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деятельнос</w:t>
            </w:r>
            <w:proofErr w:type="spellEnd"/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ти</w:t>
            </w:r>
            <w:proofErr w:type="spellEnd"/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2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текстов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(художественн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ый и научно-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популярный),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опираясь на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особенности</w:t>
            </w:r>
          </w:p>
          <w:p w:rsidR="003966EA" w:rsidRPr="00E01533" w:rsidRDefault="003966EA" w:rsidP="00EA4553">
            <w:pPr>
              <w:pStyle w:val="TableParagraph"/>
              <w:ind w:left="108" w:right="37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каждого вида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 (для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всех</w:t>
            </w:r>
            <w:r w:rsidRPr="00E01533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видов</w:t>
            </w:r>
          </w:p>
          <w:p w:rsidR="003966EA" w:rsidRPr="00E01533" w:rsidRDefault="003966EA" w:rsidP="00EA4553">
            <w:pPr>
              <w:pStyle w:val="TableParagraph"/>
              <w:spacing w:line="308" w:lineRule="exact"/>
              <w:ind w:left="108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текстов</w:t>
            </w:r>
            <w:proofErr w:type="spellEnd"/>
            <w:r w:rsidRPr="00E01533">
              <w:rPr>
                <w:color w:val="000009"/>
                <w:sz w:val="24"/>
              </w:rPr>
              <w:t>).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</w:tr>
      <w:tr w:rsidR="003966EA" w:rsidRPr="00E01533" w:rsidTr="00EA4553">
        <w:trPr>
          <w:trHeight w:val="1932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11.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1.1.7.11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586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Определять</w:t>
            </w:r>
            <w:proofErr w:type="spellEnd"/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основное</w:t>
            </w:r>
            <w:proofErr w:type="spellEnd"/>
          </w:p>
          <w:p w:rsidR="003966EA" w:rsidRPr="00E01533" w:rsidRDefault="003966EA" w:rsidP="00EA4553">
            <w:pPr>
              <w:pStyle w:val="TableParagraph"/>
              <w:spacing w:line="242" w:lineRule="auto"/>
              <w:ind w:left="108" w:right="575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содержание</w:t>
            </w:r>
            <w:proofErr w:type="spellEnd"/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текста</w:t>
            </w:r>
            <w:proofErr w:type="spellEnd"/>
            <w:r w:rsidRPr="00E01533">
              <w:rPr>
                <w:color w:val="000009"/>
                <w:sz w:val="24"/>
              </w:rPr>
              <w:t>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2</w:t>
            </w:r>
          </w:p>
        </w:tc>
      </w:tr>
      <w:tr w:rsidR="003966EA" w:rsidRPr="00E01533" w:rsidTr="00EA4553">
        <w:trPr>
          <w:trHeight w:val="4507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12.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1.1.8.3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before="1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21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Устанавливать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взаимосвязь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ind w:left="108" w:right="526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фактами,</w:t>
            </w:r>
          </w:p>
          <w:p w:rsidR="003966EA" w:rsidRPr="00E01533" w:rsidRDefault="003966EA" w:rsidP="00EA4553">
            <w:pPr>
              <w:pStyle w:val="TableParagraph"/>
              <w:ind w:left="108" w:right="47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событиями,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явлениями,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описаниями,</w:t>
            </w:r>
          </w:p>
          <w:p w:rsidR="003966EA" w:rsidRPr="00E01533" w:rsidRDefault="003966EA" w:rsidP="00EA4553">
            <w:pPr>
              <w:pStyle w:val="TableParagraph"/>
              <w:spacing w:line="242" w:lineRule="auto"/>
              <w:ind w:left="108" w:right="364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процессами и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между</w:t>
            </w:r>
          </w:p>
          <w:p w:rsidR="003966EA" w:rsidRPr="00E01533" w:rsidRDefault="003966EA" w:rsidP="00EA4553">
            <w:pPr>
              <w:pStyle w:val="TableParagraph"/>
              <w:spacing w:line="317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отдельными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25"/>
              <w:jc w:val="both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частями текста,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опираясь на его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содержание.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РО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</w:t>
            </w:r>
          </w:p>
        </w:tc>
      </w:tr>
      <w:tr w:rsidR="003966EA" w:rsidRPr="00E01533" w:rsidTr="00EA4553">
        <w:trPr>
          <w:trHeight w:val="2897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13.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1.1.7.15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18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Объяснять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значение слова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</w:t>
            </w:r>
            <w:r w:rsidRPr="00E01533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опорой на</w:t>
            </w:r>
          </w:p>
          <w:p w:rsidR="003966EA" w:rsidRPr="00E01533" w:rsidRDefault="003966EA" w:rsidP="00EA4553">
            <w:pPr>
              <w:pStyle w:val="TableParagraph"/>
              <w:spacing w:line="321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контекст, с</w:t>
            </w:r>
          </w:p>
          <w:p w:rsidR="003966EA" w:rsidRPr="00E01533" w:rsidRDefault="003966EA" w:rsidP="00EA4553">
            <w:pPr>
              <w:pStyle w:val="TableParagraph"/>
              <w:ind w:left="108" w:right="225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использование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м словарей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другой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527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справочной</w:t>
            </w:r>
            <w:proofErr w:type="spellEnd"/>
            <w:r w:rsidRPr="00E01533">
              <w:rPr>
                <w:color w:val="000009"/>
                <w:spacing w:val="1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литературы</w:t>
            </w:r>
            <w:proofErr w:type="spellEnd"/>
            <w:r w:rsidRPr="00E01533">
              <w:rPr>
                <w:color w:val="000009"/>
                <w:sz w:val="24"/>
              </w:rPr>
              <w:t>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РО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</w:t>
            </w:r>
          </w:p>
        </w:tc>
      </w:tr>
      <w:tr w:rsidR="003966EA" w:rsidRPr="00E01533" w:rsidTr="00EA4553">
        <w:trPr>
          <w:trHeight w:val="1931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14.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1.1.9.5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9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деятельнос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ти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9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Формулировать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простые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выводы,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32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основываясь на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содержании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текста.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РО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</w:t>
            </w:r>
          </w:p>
        </w:tc>
      </w:tr>
      <w:tr w:rsidR="003966EA" w:rsidRPr="00E01533" w:rsidTr="00EA4553">
        <w:trPr>
          <w:trHeight w:val="1288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15.</w:t>
            </w: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1.2.2</w:t>
            </w: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Виды</w:t>
            </w:r>
          </w:p>
          <w:p w:rsidR="003966EA" w:rsidRPr="00E01533" w:rsidRDefault="003966EA" w:rsidP="00EA4553">
            <w:pPr>
              <w:pStyle w:val="TableParagraph"/>
              <w:ind w:left="107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речевой</w:t>
            </w:r>
            <w:r w:rsidRPr="00E01533">
              <w:rPr>
                <w:color w:val="000009"/>
                <w:spacing w:val="-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и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7" w:right="11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читательск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ой</w:t>
            </w:r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ind w:left="108" w:right="42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Высказывать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собственное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403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суждение о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прочитанном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09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П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РО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13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3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4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</w:t>
            </w:r>
          </w:p>
        </w:tc>
      </w:tr>
    </w:tbl>
    <w:p w:rsidR="003966EA" w:rsidRPr="00E01533" w:rsidRDefault="003966EA" w:rsidP="003966EA">
      <w:pPr>
        <w:spacing w:line="314" w:lineRule="exact"/>
        <w:rPr>
          <w:sz w:val="24"/>
        </w:rPr>
        <w:sectPr w:rsidR="003966EA" w:rsidRPr="00E01533">
          <w:pgSz w:w="11910" w:h="16840"/>
          <w:pgMar w:top="540" w:right="4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35"/>
        <w:gridCol w:w="1560"/>
        <w:gridCol w:w="2126"/>
        <w:gridCol w:w="990"/>
        <w:gridCol w:w="991"/>
        <w:gridCol w:w="1276"/>
        <w:gridCol w:w="991"/>
      </w:tblGrid>
      <w:tr w:rsidR="003966EA" w:rsidRPr="00E01533" w:rsidTr="00EA4553">
        <w:trPr>
          <w:trHeight w:val="2255"/>
        </w:trPr>
        <w:tc>
          <w:tcPr>
            <w:tcW w:w="850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3966EA" w:rsidRPr="00E01533" w:rsidRDefault="003966EA" w:rsidP="00EA4553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3966EA" w:rsidRPr="00E01533" w:rsidRDefault="003966EA" w:rsidP="00EA4553">
            <w:pPr>
              <w:pStyle w:val="TableParagraph"/>
              <w:spacing w:line="242" w:lineRule="auto"/>
              <w:ind w:left="107" w:right="99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деятельнос</w:t>
            </w:r>
            <w:proofErr w:type="spellEnd"/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proofErr w:type="spellStart"/>
            <w:r w:rsidRPr="00E01533">
              <w:rPr>
                <w:color w:val="000009"/>
                <w:sz w:val="24"/>
              </w:rPr>
              <w:t>ти</w:t>
            </w:r>
            <w:proofErr w:type="spellEnd"/>
          </w:p>
        </w:tc>
        <w:tc>
          <w:tcPr>
            <w:tcW w:w="2126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08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(прослушанном</w:t>
            </w:r>
          </w:p>
          <w:p w:rsidR="003966EA" w:rsidRPr="00E01533" w:rsidRDefault="003966EA" w:rsidP="00EA4553">
            <w:pPr>
              <w:pStyle w:val="TableParagraph"/>
              <w:spacing w:before="2"/>
              <w:ind w:left="108" w:right="91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) произведении,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доказывать и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подтверждать</w:t>
            </w:r>
          </w:p>
          <w:p w:rsidR="003966EA" w:rsidRPr="00E01533" w:rsidRDefault="003966EA" w:rsidP="00EA4553">
            <w:pPr>
              <w:pStyle w:val="TableParagraph"/>
              <w:spacing w:line="322" w:lineRule="exact"/>
              <w:ind w:left="108" w:right="189"/>
              <w:rPr>
                <w:sz w:val="24"/>
                <w:lang w:val="ru-RU"/>
              </w:rPr>
            </w:pPr>
            <w:r w:rsidRPr="00E01533">
              <w:rPr>
                <w:color w:val="000009"/>
                <w:sz w:val="24"/>
                <w:lang w:val="ru-RU"/>
              </w:rPr>
              <w:t>его фактами со</w:t>
            </w:r>
            <w:r w:rsidRPr="00E01533">
              <w:rPr>
                <w:color w:val="000009"/>
                <w:spacing w:val="-67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ссылкой на</w:t>
            </w:r>
            <w:r w:rsidRPr="00E01533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E01533">
              <w:rPr>
                <w:color w:val="000009"/>
                <w:sz w:val="24"/>
                <w:lang w:val="ru-RU"/>
              </w:rPr>
              <w:t>текст.</w:t>
            </w:r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3966EA" w:rsidRPr="00E01533" w:rsidTr="00EA4553">
        <w:trPr>
          <w:trHeight w:val="964"/>
        </w:trPr>
        <w:tc>
          <w:tcPr>
            <w:tcW w:w="5671" w:type="dxa"/>
            <w:gridSpan w:val="4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0"/>
              <w:rPr>
                <w:sz w:val="24"/>
              </w:rPr>
            </w:pPr>
            <w:proofErr w:type="spellStart"/>
            <w:r w:rsidRPr="00E01533">
              <w:rPr>
                <w:color w:val="000009"/>
                <w:sz w:val="24"/>
              </w:rPr>
              <w:t>Итого</w:t>
            </w:r>
            <w:proofErr w:type="spellEnd"/>
          </w:p>
        </w:tc>
        <w:tc>
          <w:tcPr>
            <w:tcW w:w="990" w:type="dxa"/>
          </w:tcPr>
          <w:p w:rsidR="003966EA" w:rsidRPr="00E01533" w:rsidRDefault="003966EA" w:rsidP="00EA4553">
            <w:pPr>
              <w:pStyle w:val="TableParagraph"/>
              <w:ind w:left="109" w:right="33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Б-14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П-1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ind w:left="110" w:right="246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ВО-9</w:t>
            </w:r>
            <w:r w:rsidRPr="00E01533">
              <w:rPr>
                <w:color w:val="000009"/>
                <w:spacing w:val="-68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РО-4</w:t>
            </w:r>
          </w:p>
          <w:p w:rsidR="003966EA" w:rsidRPr="00E01533" w:rsidRDefault="003966EA" w:rsidP="00EA4553">
            <w:pPr>
              <w:pStyle w:val="TableParagraph"/>
              <w:spacing w:line="308" w:lineRule="exact"/>
              <w:ind w:left="110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КО-2</w:t>
            </w:r>
          </w:p>
        </w:tc>
        <w:tc>
          <w:tcPr>
            <w:tcW w:w="1276" w:type="dxa"/>
          </w:tcPr>
          <w:p w:rsidR="003966EA" w:rsidRPr="00E01533" w:rsidRDefault="003966EA" w:rsidP="00EA4553">
            <w:pPr>
              <w:pStyle w:val="TableParagraph"/>
              <w:ind w:left="113" w:right="6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Б-31</w:t>
            </w:r>
            <w:r w:rsidRPr="00E01533">
              <w:rPr>
                <w:color w:val="000009"/>
                <w:spacing w:val="-67"/>
                <w:sz w:val="24"/>
              </w:rPr>
              <w:t xml:space="preserve"> </w:t>
            </w:r>
            <w:r w:rsidRPr="00E01533">
              <w:rPr>
                <w:color w:val="000009"/>
                <w:sz w:val="24"/>
              </w:rPr>
              <w:t>П-3</w:t>
            </w:r>
          </w:p>
        </w:tc>
        <w:tc>
          <w:tcPr>
            <w:tcW w:w="991" w:type="dxa"/>
          </w:tcPr>
          <w:p w:rsidR="003966EA" w:rsidRPr="00E01533" w:rsidRDefault="003966EA" w:rsidP="00EA4553">
            <w:pPr>
              <w:pStyle w:val="TableParagraph"/>
              <w:spacing w:line="315" w:lineRule="exact"/>
              <w:ind w:left="112"/>
              <w:rPr>
                <w:sz w:val="24"/>
              </w:rPr>
            </w:pPr>
            <w:r w:rsidRPr="00E01533">
              <w:rPr>
                <w:color w:val="000009"/>
                <w:sz w:val="24"/>
              </w:rPr>
              <w:t>45</w:t>
            </w:r>
          </w:p>
        </w:tc>
      </w:tr>
    </w:tbl>
    <w:p w:rsidR="003966EA" w:rsidRPr="00E01533" w:rsidRDefault="003966EA" w:rsidP="0048639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sectPr w:rsidR="003966EA" w:rsidRPr="00E01533" w:rsidSect="00C27912">
      <w:pgSz w:w="11906" w:h="16838"/>
      <w:pgMar w:top="993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B0CA0"/>
    <w:multiLevelType w:val="hybridMultilevel"/>
    <w:tmpl w:val="D26E8550"/>
    <w:lvl w:ilvl="0" w:tplc="5C1E452A">
      <w:start w:val="4"/>
      <w:numFmt w:val="decimal"/>
      <w:lvlText w:val="%1"/>
      <w:lvlJc w:val="left"/>
      <w:pPr>
        <w:ind w:left="58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2" w15:restartNumberingAfterBreak="0">
    <w:nsid w:val="2E0479A1"/>
    <w:multiLevelType w:val="hybridMultilevel"/>
    <w:tmpl w:val="F73EC468"/>
    <w:lvl w:ilvl="0" w:tplc="46F80304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41A0B"/>
    <w:multiLevelType w:val="hybridMultilevel"/>
    <w:tmpl w:val="6716352E"/>
    <w:lvl w:ilvl="0" w:tplc="A0FEC126">
      <w:start w:val="159"/>
      <w:numFmt w:val="decimal"/>
      <w:lvlText w:val="(%1"/>
      <w:lvlJc w:val="left"/>
      <w:pPr>
        <w:ind w:left="78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90" w:hanging="360"/>
      </w:pPr>
    </w:lvl>
    <w:lvl w:ilvl="2" w:tplc="0419001B" w:tentative="1">
      <w:start w:val="1"/>
      <w:numFmt w:val="lowerRoman"/>
      <w:lvlText w:val="%3."/>
      <w:lvlJc w:val="right"/>
      <w:pPr>
        <w:ind w:left="9210" w:hanging="180"/>
      </w:pPr>
    </w:lvl>
    <w:lvl w:ilvl="3" w:tplc="0419000F" w:tentative="1">
      <w:start w:val="1"/>
      <w:numFmt w:val="decimal"/>
      <w:lvlText w:val="%4."/>
      <w:lvlJc w:val="left"/>
      <w:pPr>
        <w:ind w:left="9930" w:hanging="360"/>
      </w:pPr>
    </w:lvl>
    <w:lvl w:ilvl="4" w:tplc="04190019" w:tentative="1">
      <w:start w:val="1"/>
      <w:numFmt w:val="lowerLetter"/>
      <w:lvlText w:val="%5."/>
      <w:lvlJc w:val="left"/>
      <w:pPr>
        <w:ind w:left="10650" w:hanging="360"/>
      </w:pPr>
    </w:lvl>
    <w:lvl w:ilvl="5" w:tplc="0419001B" w:tentative="1">
      <w:start w:val="1"/>
      <w:numFmt w:val="lowerRoman"/>
      <w:lvlText w:val="%6."/>
      <w:lvlJc w:val="right"/>
      <w:pPr>
        <w:ind w:left="11370" w:hanging="180"/>
      </w:pPr>
    </w:lvl>
    <w:lvl w:ilvl="6" w:tplc="0419000F" w:tentative="1">
      <w:start w:val="1"/>
      <w:numFmt w:val="decimal"/>
      <w:lvlText w:val="%7."/>
      <w:lvlJc w:val="left"/>
      <w:pPr>
        <w:ind w:left="12090" w:hanging="360"/>
      </w:pPr>
    </w:lvl>
    <w:lvl w:ilvl="7" w:tplc="04190019" w:tentative="1">
      <w:start w:val="1"/>
      <w:numFmt w:val="lowerLetter"/>
      <w:lvlText w:val="%8."/>
      <w:lvlJc w:val="left"/>
      <w:pPr>
        <w:ind w:left="12810" w:hanging="360"/>
      </w:pPr>
    </w:lvl>
    <w:lvl w:ilvl="8" w:tplc="0419001B" w:tentative="1">
      <w:start w:val="1"/>
      <w:numFmt w:val="lowerRoman"/>
      <w:lvlText w:val="%9."/>
      <w:lvlJc w:val="right"/>
      <w:pPr>
        <w:ind w:left="13530" w:hanging="180"/>
      </w:pPr>
    </w:lvl>
  </w:abstractNum>
  <w:abstractNum w:abstractNumId="7" w15:restartNumberingAfterBreak="0">
    <w:nsid w:val="72365CC2"/>
    <w:multiLevelType w:val="hybridMultilevel"/>
    <w:tmpl w:val="CCAE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C4143"/>
    <w:multiLevelType w:val="hybridMultilevel"/>
    <w:tmpl w:val="E42E4354"/>
    <w:lvl w:ilvl="0" w:tplc="76AE780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5009018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2E2FAB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A900FC1E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D1A6824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998658E6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F1968E18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CB4113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CAEF9D2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01689"/>
    <w:rsid w:val="0000460D"/>
    <w:rsid w:val="00014D1B"/>
    <w:rsid w:val="00021A3A"/>
    <w:rsid w:val="000251F3"/>
    <w:rsid w:val="000648E0"/>
    <w:rsid w:val="00091A0B"/>
    <w:rsid w:val="001455B4"/>
    <w:rsid w:val="001E3679"/>
    <w:rsid w:val="001F1FDA"/>
    <w:rsid w:val="00237907"/>
    <w:rsid w:val="002C40F6"/>
    <w:rsid w:val="002F15AB"/>
    <w:rsid w:val="002F288E"/>
    <w:rsid w:val="00344E89"/>
    <w:rsid w:val="003966EA"/>
    <w:rsid w:val="00453D3C"/>
    <w:rsid w:val="00457847"/>
    <w:rsid w:val="004722AD"/>
    <w:rsid w:val="0048639F"/>
    <w:rsid w:val="00493232"/>
    <w:rsid w:val="004C615E"/>
    <w:rsid w:val="004F3221"/>
    <w:rsid w:val="00536C26"/>
    <w:rsid w:val="005750FE"/>
    <w:rsid w:val="00617384"/>
    <w:rsid w:val="006C6869"/>
    <w:rsid w:val="006F666C"/>
    <w:rsid w:val="0071272F"/>
    <w:rsid w:val="00816BD3"/>
    <w:rsid w:val="00863917"/>
    <w:rsid w:val="008A1C8A"/>
    <w:rsid w:val="009250C3"/>
    <w:rsid w:val="009631C1"/>
    <w:rsid w:val="00AB79A3"/>
    <w:rsid w:val="00AE3DAC"/>
    <w:rsid w:val="00B25C75"/>
    <w:rsid w:val="00BD2E2E"/>
    <w:rsid w:val="00C27912"/>
    <w:rsid w:val="00C93535"/>
    <w:rsid w:val="00D41C42"/>
    <w:rsid w:val="00DA19AA"/>
    <w:rsid w:val="00E01533"/>
    <w:rsid w:val="00E44298"/>
    <w:rsid w:val="00EA6B91"/>
    <w:rsid w:val="00FA0B33"/>
    <w:rsid w:val="00FC4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5"/>
    <o:shapelayout v:ext="edit">
      <o:idmap v:ext="edit" data="1"/>
      <o:rules v:ext="edit">
        <o:r id="V:Rule1" type="connector" idref="#_x0000_s1242"/>
        <o:r id="V:Rule2" type="connector" idref="#_x0000_s1243"/>
        <o:r id="V:Rule3" type="connector" idref="#_x0000_s1244"/>
      </o:rules>
    </o:shapelayout>
  </w:shapeDefaults>
  <w:decimalSymbol w:val=","/>
  <w:listSeparator w:val=";"/>
  <w14:docId w14:val="3BF3DEF2"/>
  <w15:docId w15:val="{A7AA1C88-2E67-4860-A36B-2244C19A6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D3C"/>
  </w:style>
  <w:style w:type="paragraph" w:styleId="1">
    <w:name w:val="heading 1"/>
    <w:basedOn w:val="a"/>
    <w:link w:val="10"/>
    <w:uiPriority w:val="1"/>
    <w:qFormat/>
    <w:rsid w:val="00493232"/>
    <w:pPr>
      <w:widowControl w:val="0"/>
      <w:autoSpaceDE w:val="0"/>
      <w:autoSpaceDN w:val="0"/>
      <w:spacing w:after="0" w:line="240" w:lineRule="auto"/>
      <w:ind w:left="1241" w:right="55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1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536C2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3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31C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1"/>
    <w:rsid w:val="00493232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a">
    <w:name w:val="Body Text"/>
    <w:basedOn w:val="a"/>
    <w:link w:val="ab"/>
    <w:uiPriority w:val="1"/>
    <w:unhideWhenUsed/>
    <w:qFormat/>
    <w:rsid w:val="004932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b">
    <w:name w:val="Основной текст Знак"/>
    <w:basedOn w:val="a0"/>
    <w:link w:val="aa"/>
    <w:uiPriority w:val="1"/>
    <w:semiHidden/>
    <w:rsid w:val="00493232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msonormal0">
    <w:name w:val="msonormal"/>
    <w:basedOn w:val="a"/>
    <w:rsid w:val="00493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493232"/>
    <w:pPr>
      <w:widowControl w:val="0"/>
      <w:autoSpaceDE w:val="0"/>
      <w:autoSpaceDN w:val="0"/>
      <w:spacing w:after="0" w:line="302" w:lineRule="exact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49323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1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81230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9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23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708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80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656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25664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541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84491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613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5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3707</Words>
  <Characters>21135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Win10</cp:lastModifiedBy>
  <cp:revision>25</cp:revision>
  <cp:lastPrinted>2021-10-07T10:24:00Z</cp:lastPrinted>
  <dcterms:created xsi:type="dcterms:W3CDTF">2018-10-22T18:04:00Z</dcterms:created>
  <dcterms:modified xsi:type="dcterms:W3CDTF">2023-10-30T08:27:00Z</dcterms:modified>
</cp:coreProperties>
</file>